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D339C" w14:textId="39610445" w:rsidR="00B4698D" w:rsidRDefault="00B4698D" w:rsidP="00726D0C">
      <w:pPr>
        <w:pStyle w:val="CRCoverPage"/>
        <w:tabs>
          <w:tab w:val="right" w:pos="9639"/>
        </w:tabs>
        <w:spacing w:after="0"/>
        <w:rPr>
          <w:b/>
          <w:i/>
          <w:noProof/>
          <w:sz w:val="28"/>
        </w:rPr>
      </w:pPr>
      <w:bookmarkStart w:id="0" w:name="_Hlk91753531"/>
      <w:r>
        <w:rPr>
          <w:b/>
          <w:noProof/>
          <w:sz w:val="24"/>
        </w:rPr>
        <w:t>3GPP TSG-SA2 Meeting #166</w:t>
      </w:r>
      <w:r>
        <w:rPr>
          <w:b/>
          <w:i/>
          <w:noProof/>
          <w:sz w:val="28"/>
        </w:rPr>
        <w:tab/>
      </w:r>
      <w:r w:rsidRPr="00874937">
        <w:rPr>
          <w:b/>
          <w:i/>
          <w:noProof/>
          <w:sz w:val="28"/>
        </w:rPr>
        <w:fldChar w:fldCharType="begin"/>
      </w:r>
      <w:r w:rsidRPr="00874937">
        <w:rPr>
          <w:b/>
          <w:i/>
          <w:noProof/>
          <w:sz w:val="28"/>
        </w:rPr>
        <w:instrText>DOCPROPERTY  Tdoc#  \* MERGEFORMAT</w:instrText>
      </w:r>
      <w:r w:rsidRPr="00874937">
        <w:rPr>
          <w:b/>
          <w:i/>
          <w:noProof/>
          <w:sz w:val="28"/>
        </w:rPr>
        <w:fldChar w:fldCharType="separate"/>
      </w:r>
      <w:r>
        <w:rPr>
          <w:b/>
          <w:i/>
          <w:noProof/>
          <w:sz w:val="28"/>
        </w:rPr>
        <w:t>S2-24</w:t>
      </w:r>
      <w:r w:rsidRPr="00874937">
        <w:rPr>
          <w:b/>
          <w:i/>
          <w:noProof/>
          <w:sz w:val="28"/>
        </w:rPr>
        <w:fldChar w:fldCharType="end"/>
      </w:r>
      <w:r w:rsidRPr="00874937">
        <w:rPr>
          <w:b/>
          <w:i/>
          <w:noProof/>
          <w:sz w:val="28"/>
        </w:rPr>
        <w:t>1</w:t>
      </w:r>
      <w:r w:rsidR="00A0613E">
        <w:rPr>
          <w:b/>
          <w:i/>
          <w:noProof/>
          <w:sz w:val="28"/>
        </w:rPr>
        <w:t>2301</w:t>
      </w:r>
    </w:p>
    <w:p w14:paraId="3D619B13" w14:textId="79D07205" w:rsidR="00B4698D" w:rsidRDefault="00B4698D" w:rsidP="00B4698D">
      <w:pPr>
        <w:pStyle w:val="CRCoverPage"/>
        <w:outlineLvl w:val="0"/>
        <w:rPr>
          <w:b/>
          <w:noProof/>
          <w:sz w:val="24"/>
        </w:rPr>
      </w:pPr>
      <w:bookmarkStart w:id="1" w:name="_Hlk181896893"/>
      <w:r>
        <w:rPr>
          <w:b/>
          <w:noProof/>
          <w:sz w:val="24"/>
        </w:rPr>
        <w:t>Orlando, USA 18</w:t>
      </w:r>
      <w:r w:rsidRPr="001553E3">
        <w:rPr>
          <w:b/>
          <w:noProof/>
          <w:sz w:val="24"/>
        </w:rPr>
        <w:t xml:space="preserve"> </w:t>
      </w:r>
      <w:r>
        <w:rPr>
          <w:b/>
          <w:noProof/>
          <w:sz w:val="24"/>
        </w:rPr>
        <w:t>–</w:t>
      </w:r>
      <w:r w:rsidRPr="001553E3">
        <w:rPr>
          <w:b/>
          <w:noProof/>
          <w:sz w:val="24"/>
        </w:rPr>
        <w:t xml:space="preserve"> 2</w:t>
      </w:r>
      <w:r>
        <w:rPr>
          <w:b/>
          <w:noProof/>
          <w:sz w:val="24"/>
        </w:rPr>
        <w:t>2</w:t>
      </w:r>
      <w:r w:rsidRPr="00416024">
        <w:rPr>
          <w:b/>
          <w:noProof/>
          <w:sz w:val="24"/>
          <w:vertAlign w:val="superscript"/>
        </w:rPr>
        <w:t>nd</w:t>
      </w:r>
      <w:r>
        <w:rPr>
          <w:b/>
          <w:noProof/>
          <w:sz w:val="24"/>
        </w:rPr>
        <w:t xml:space="preserve"> November, </w:t>
      </w:r>
      <w:r w:rsidRPr="001553E3">
        <w:rPr>
          <w:b/>
          <w:noProof/>
          <w:sz w:val="24"/>
        </w:rPr>
        <w:t>2024</w:t>
      </w:r>
      <w:bookmarkEnd w:id="1"/>
      <w:r>
        <w:rPr>
          <w:rFonts w:cs="Arial"/>
          <w:b/>
          <w:noProof/>
          <w:color w:val="3333FF"/>
          <w:sz w:val="24"/>
        </w:rPr>
        <w:tab/>
      </w:r>
      <w:r>
        <w:rPr>
          <w:rFonts w:cs="Arial"/>
          <w:b/>
          <w:noProof/>
          <w:color w:val="3333FF"/>
          <w:sz w:val="24"/>
        </w:rPr>
        <w:tab/>
        <w:t xml:space="preserve"> </w:t>
      </w:r>
      <w:r>
        <w:rPr>
          <w:b/>
          <w:noProof/>
          <w:color w:val="3333FF"/>
        </w:rPr>
        <w:t>(revision of S2-24</w:t>
      </w:r>
      <w:r w:rsidR="002831EE">
        <w:rPr>
          <w:b/>
          <w:noProof/>
          <w:color w:val="3333FF"/>
        </w:rPr>
        <w:t>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854" w14:paraId="107B3675" w14:textId="77777777" w:rsidTr="00847651">
        <w:tc>
          <w:tcPr>
            <w:tcW w:w="9641" w:type="dxa"/>
            <w:gridSpan w:val="9"/>
            <w:tcBorders>
              <w:top w:val="single" w:sz="4" w:space="0" w:color="auto"/>
              <w:left w:val="single" w:sz="4" w:space="0" w:color="auto"/>
              <w:right w:val="single" w:sz="4" w:space="0" w:color="auto"/>
            </w:tcBorders>
          </w:tcPr>
          <w:bookmarkEnd w:id="0"/>
          <w:p w14:paraId="27D0CDFD" w14:textId="77777777" w:rsidR="00393854" w:rsidRDefault="00393854" w:rsidP="00847651">
            <w:pPr>
              <w:pStyle w:val="CRCoverPage"/>
              <w:spacing w:after="0"/>
              <w:jc w:val="right"/>
              <w:rPr>
                <w:i/>
                <w:noProof/>
              </w:rPr>
            </w:pPr>
            <w:r>
              <w:rPr>
                <w:i/>
                <w:noProof/>
                <w:sz w:val="14"/>
              </w:rPr>
              <w:t>CR-Form-v12.3</w:t>
            </w:r>
          </w:p>
        </w:tc>
      </w:tr>
      <w:tr w:rsidR="00393854" w14:paraId="269640CF" w14:textId="77777777" w:rsidTr="00847651">
        <w:tc>
          <w:tcPr>
            <w:tcW w:w="9641" w:type="dxa"/>
            <w:gridSpan w:val="9"/>
            <w:tcBorders>
              <w:left w:val="single" w:sz="4" w:space="0" w:color="auto"/>
              <w:right w:val="single" w:sz="4" w:space="0" w:color="auto"/>
            </w:tcBorders>
          </w:tcPr>
          <w:p w14:paraId="61E4EE49" w14:textId="77777777" w:rsidR="00393854" w:rsidRDefault="00393854" w:rsidP="00847651">
            <w:pPr>
              <w:pStyle w:val="CRCoverPage"/>
              <w:spacing w:after="0"/>
              <w:jc w:val="center"/>
              <w:rPr>
                <w:noProof/>
              </w:rPr>
            </w:pPr>
            <w:r>
              <w:rPr>
                <w:b/>
                <w:noProof/>
                <w:sz w:val="32"/>
              </w:rPr>
              <w:t>CHANGE REQUEST</w:t>
            </w:r>
          </w:p>
        </w:tc>
      </w:tr>
      <w:tr w:rsidR="00393854" w14:paraId="759B7C73" w14:textId="77777777" w:rsidTr="00847651">
        <w:tc>
          <w:tcPr>
            <w:tcW w:w="9641" w:type="dxa"/>
            <w:gridSpan w:val="9"/>
            <w:tcBorders>
              <w:left w:val="single" w:sz="4" w:space="0" w:color="auto"/>
              <w:right w:val="single" w:sz="4" w:space="0" w:color="auto"/>
            </w:tcBorders>
          </w:tcPr>
          <w:p w14:paraId="6D411A51" w14:textId="77777777" w:rsidR="00393854" w:rsidRDefault="00393854" w:rsidP="00847651">
            <w:pPr>
              <w:pStyle w:val="CRCoverPage"/>
              <w:spacing w:after="0"/>
              <w:rPr>
                <w:noProof/>
                <w:sz w:val="8"/>
                <w:szCs w:val="8"/>
              </w:rPr>
            </w:pPr>
          </w:p>
        </w:tc>
      </w:tr>
      <w:tr w:rsidR="00393854" w14:paraId="7FE75D14" w14:textId="77777777" w:rsidTr="00847651">
        <w:tc>
          <w:tcPr>
            <w:tcW w:w="142" w:type="dxa"/>
            <w:tcBorders>
              <w:left w:val="single" w:sz="4" w:space="0" w:color="auto"/>
            </w:tcBorders>
          </w:tcPr>
          <w:p w14:paraId="69023EB0" w14:textId="77777777" w:rsidR="00393854" w:rsidRDefault="00393854" w:rsidP="00847651">
            <w:pPr>
              <w:pStyle w:val="CRCoverPage"/>
              <w:spacing w:after="0"/>
              <w:jc w:val="right"/>
              <w:rPr>
                <w:noProof/>
              </w:rPr>
            </w:pPr>
          </w:p>
        </w:tc>
        <w:tc>
          <w:tcPr>
            <w:tcW w:w="1559" w:type="dxa"/>
            <w:shd w:val="pct30" w:color="FFFF00" w:fill="auto"/>
          </w:tcPr>
          <w:p w14:paraId="162BC9F8" w14:textId="55268751" w:rsidR="00393854" w:rsidRPr="00410371" w:rsidRDefault="00000000" w:rsidP="00847651">
            <w:pPr>
              <w:pStyle w:val="CRCoverPage"/>
              <w:spacing w:after="0"/>
              <w:jc w:val="right"/>
              <w:rPr>
                <w:b/>
                <w:noProof/>
                <w:sz w:val="28"/>
              </w:rPr>
            </w:pPr>
            <w:fldSimple w:instr=" DOCPROPERTY  Spec#  \* MERGEFORMAT ">
              <w:r w:rsidR="00393854">
                <w:rPr>
                  <w:b/>
                  <w:noProof/>
                  <w:sz w:val="28"/>
                </w:rPr>
                <w:t>23.50</w:t>
              </w:r>
            </w:fldSimple>
            <w:r w:rsidR="00BC5C30">
              <w:rPr>
                <w:b/>
                <w:noProof/>
                <w:sz w:val="28"/>
              </w:rPr>
              <w:t>2</w:t>
            </w:r>
          </w:p>
        </w:tc>
        <w:tc>
          <w:tcPr>
            <w:tcW w:w="709" w:type="dxa"/>
          </w:tcPr>
          <w:p w14:paraId="28EFF561" w14:textId="77777777" w:rsidR="00393854" w:rsidRDefault="00393854" w:rsidP="00847651">
            <w:pPr>
              <w:pStyle w:val="CRCoverPage"/>
              <w:spacing w:after="0"/>
              <w:jc w:val="center"/>
              <w:rPr>
                <w:noProof/>
              </w:rPr>
            </w:pPr>
            <w:r>
              <w:rPr>
                <w:b/>
                <w:noProof/>
                <w:sz w:val="28"/>
              </w:rPr>
              <w:t>CR</w:t>
            </w:r>
          </w:p>
        </w:tc>
        <w:tc>
          <w:tcPr>
            <w:tcW w:w="1276" w:type="dxa"/>
            <w:shd w:val="pct30" w:color="FFFF00" w:fill="auto"/>
          </w:tcPr>
          <w:p w14:paraId="18A54C41" w14:textId="6A182188" w:rsidR="00393854" w:rsidRPr="00410371" w:rsidRDefault="00A0613E" w:rsidP="00A0613E">
            <w:pPr>
              <w:pStyle w:val="CRCoverPage"/>
              <w:spacing w:after="0"/>
              <w:jc w:val="right"/>
              <w:rPr>
                <w:noProof/>
              </w:rPr>
            </w:pPr>
            <w:r w:rsidRPr="00A0613E">
              <w:rPr>
                <w:b/>
                <w:noProof/>
                <w:sz w:val="28"/>
              </w:rPr>
              <w:t>5190</w:t>
            </w:r>
          </w:p>
        </w:tc>
        <w:tc>
          <w:tcPr>
            <w:tcW w:w="709" w:type="dxa"/>
          </w:tcPr>
          <w:p w14:paraId="186B0E11" w14:textId="77777777" w:rsidR="00393854" w:rsidRDefault="00393854" w:rsidP="00847651">
            <w:pPr>
              <w:pStyle w:val="CRCoverPage"/>
              <w:tabs>
                <w:tab w:val="right" w:pos="625"/>
              </w:tabs>
              <w:spacing w:after="0"/>
              <w:jc w:val="center"/>
              <w:rPr>
                <w:noProof/>
              </w:rPr>
            </w:pPr>
            <w:r>
              <w:rPr>
                <w:b/>
                <w:bCs/>
                <w:noProof/>
                <w:sz w:val="28"/>
              </w:rPr>
              <w:t>rev</w:t>
            </w:r>
          </w:p>
        </w:tc>
        <w:tc>
          <w:tcPr>
            <w:tcW w:w="992" w:type="dxa"/>
            <w:shd w:val="pct30" w:color="FFFF00" w:fill="auto"/>
          </w:tcPr>
          <w:p w14:paraId="5E075B58" w14:textId="77777777" w:rsidR="00393854" w:rsidRPr="00410371" w:rsidRDefault="00000000" w:rsidP="00847651">
            <w:pPr>
              <w:pStyle w:val="CRCoverPage"/>
              <w:spacing w:after="0"/>
              <w:jc w:val="center"/>
              <w:rPr>
                <w:b/>
                <w:noProof/>
              </w:rPr>
            </w:pPr>
            <w:fldSimple w:instr=" DOCPROPERTY  Revision  \* MERGEFORMAT ">
              <w:r w:rsidR="00393854">
                <w:rPr>
                  <w:b/>
                  <w:noProof/>
                  <w:sz w:val="28"/>
                </w:rPr>
                <w:t>-</w:t>
              </w:r>
              <w:r w:rsidR="00393854" w:rsidRPr="00410371">
                <w:rPr>
                  <w:b/>
                  <w:noProof/>
                  <w:sz w:val="28"/>
                </w:rPr>
                <w:t xml:space="preserve"> </w:t>
              </w:r>
            </w:fldSimple>
          </w:p>
        </w:tc>
        <w:tc>
          <w:tcPr>
            <w:tcW w:w="2410" w:type="dxa"/>
          </w:tcPr>
          <w:p w14:paraId="5B482F82" w14:textId="77777777" w:rsidR="00393854" w:rsidRDefault="00393854" w:rsidP="008476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387AF" w14:textId="77777777" w:rsidR="00393854" w:rsidRPr="00410371" w:rsidRDefault="00000000" w:rsidP="00847651">
            <w:pPr>
              <w:pStyle w:val="CRCoverPage"/>
              <w:spacing w:after="0"/>
              <w:jc w:val="center"/>
              <w:rPr>
                <w:noProof/>
                <w:sz w:val="28"/>
              </w:rPr>
            </w:pPr>
            <w:fldSimple w:instr=" DOCPROPERTY  Version  \* MERGEFORMAT ">
              <w:r w:rsidR="00393854">
                <w:rPr>
                  <w:b/>
                  <w:noProof/>
                  <w:sz w:val="28"/>
                </w:rPr>
                <w:t>19.1.0</w:t>
              </w:r>
            </w:fldSimple>
          </w:p>
        </w:tc>
        <w:tc>
          <w:tcPr>
            <w:tcW w:w="143" w:type="dxa"/>
            <w:tcBorders>
              <w:right w:val="single" w:sz="4" w:space="0" w:color="auto"/>
            </w:tcBorders>
          </w:tcPr>
          <w:p w14:paraId="4E892F46" w14:textId="77777777" w:rsidR="00393854" w:rsidRDefault="00393854" w:rsidP="00847651">
            <w:pPr>
              <w:pStyle w:val="CRCoverPage"/>
              <w:spacing w:after="0"/>
              <w:rPr>
                <w:noProof/>
              </w:rPr>
            </w:pPr>
          </w:p>
        </w:tc>
      </w:tr>
      <w:tr w:rsidR="00393854" w14:paraId="6E0E2171" w14:textId="77777777" w:rsidTr="00847651">
        <w:tc>
          <w:tcPr>
            <w:tcW w:w="9641" w:type="dxa"/>
            <w:gridSpan w:val="9"/>
            <w:tcBorders>
              <w:left w:val="single" w:sz="4" w:space="0" w:color="auto"/>
              <w:right w:val="single" w:sz="4" w:space="0" w:color="auto"/>
            </w:tcBorders>
          </w:tcPr>
          <w:p w14:paraId="69EAC17F" w14:textId="77777777" w:rsidR="00393854" w:rsidRDefault="00393854" w:rsidP="00847651">
            <w:pPr>
              <w:pStyle w:val="CRCoverPage"/>
              <w:spacing w:after="0"/>
              <w:rPr>
                <w:noProof/>
              </w:rPr>
            </w:pPr>
          </w:p>
        </w:tc>
      </w:tr>
      <w:tr w:rsidR="00393854" w14:paraId="591C9704" w14:textId="77777777" w:rsidTr="00847651">
        <w:tc>
          <w:tcPr>
            <w:tcW w:w="9641" w:type="dxa"/>
            <w:gridSpan w:val="9"/>
            <w:tcBorders>
              <w:top w:val="single" w:sz="4" w:space="0" w:color="auto"/>
            </w:tcBorders>
          </w:tcPr>
          <w:p w14:paraId="2F25D301" w14:textId="77777777" w:rsidR="00393854" w:rsidRPr="00F25D98" w:rsidRDefault="00393854" w:rsidP="008476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3854" w14:paraId="2D27E052" w14:textId="77777777" w:rsidTr="00847651">
        <w:tc>
          <w:tcPr>
            <w:tcW w:w="9641" w:type="dxa"/>
            <w:gridSpan w:val="9"/>
          </w:tcPr>
          <w:p w14:paraId="38DA637F" w14:textId="77777777" w:rsidR="00393854" w:rsidRDefault="00393854" w:rsidP="00847651">
            <w:pPr>
              <w:pStyle w:val="CRCoverPage"/>
              <w:spacing w:after="0"/>
              <w:rPr>
                <w:noProof/>
                <w:sz w:val="8"/>
                <w:szCs w:val="8"/>
              </w:rPr>
            </w:pPr>
          </w:p>
        </w:tc>
      </w:tr>
    </w:tbl>
    <w:p w14:paraId="6DD573D1" w14:textId="77777777" w:rsidR="00393854" w:rsidRDefault="00393854" w:rsidP="003938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854" w14:paraId="1CCAA460" w14:textId="77777777" w:rsidTr="00847651">
        <w:tc>
          <w:tcPr>
            <w:tcW w:w="2835" w:type="dxa"/>
          </w:tcPr>
          <w:p w14:paraId="30C90473" w14:textId="77777777" w:rsidR="00393854" w:rsidRDefault="00393854" w:rsidP="00847651">
            <w:pPr>
              <w:pStyle w:val="CRCoverPage"/>
              <w:tabs>
                <w:tab w:val="right" w:pos="2751"/>
              </w:tabs>
              <w:spacing w:after="0"/>
              <w:rPr>
                <w:b/>
                <w:i/>
                <w:noProof/>
              </w:rPr>
            </w:pPr>
            <w:r>
              <w:rPr>
                <w:b/>
                <w:i/>
                <w:noProof/>
              </w:rPr>
              <w:t>Proposed change affects:</w:t>
            </w:r>
          </w:p>
        </w:tc>
        <w:tc>
          <w:tcPr>
            <w:tcW w:w="1418" w:type="dxa"/>
          </w:tcPr>
          <w:p w14:paraId="2ABC7C6E" w14:textId="77777777" w:rsidR="00393854" w:rsidRDefault="00393854" w:rsidP="008476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E5AD6" w14:textId="77777777" w:rsidR="00393854" w:rsidRDefault="00393854" w:rsidP="00847651">
            <w:pPr>
              <w:pStyle w:val="CRCoverPage"/>
              <w:spacing w:after="0"/>
              <w:jc w:val="center"/>
              <w:rPr>
                <w:b/>
                <w:caps/>
                <w:noProof/>
              </w:rPr>
            </w:pPr>
          </w:p>
        </w:tc>
        <w:tc>
          <w:tcPr>
            <w:tcW w:w="709" w:type="dxa"/>
            <w:tcBorders>
              <w:left w:val="single" w:sz="4" w:space="0" w:color="auto"/>
            </w:tcBorders>
          </w:tcPr>
          <w:p w14:paraId="07EF732D" w14:textId="77777777" w:rsidR="00393854" w:rsidRDefault="00393854" w:rsidP="008476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23801" w14:textId="77777777" w:rsidR="00393854" w:rsidRDefault="00393854" w:rsidP="00847651">
            <w:pPr>
              <w:pStyle w:val="CRCoverPage"/>
              <w:spacing w:after="0"/>
              <w:jc w:val="center"/>
              <w:rPr>
                <w:b/>
                <w:caps/>
                <w:noProof/>
              </w:rPr>
            </w:pPr>
          </w:p>
        </w:tc>
        <w:tc>
          <w:tcPr>
            <w:tcW w:w="2126" w:type="dxa"/>
          </w:tcPr>
          <w:p w14:paraId="23CB29C0" w14:textId="77777777" w:rsidR="00393854" w:rsidRDefault="00393854" w:rsidP="008476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0D64BF" w14:textId="77777777" w:rsidR="00393854" w:rsidRDefault="00393854" w:rsidP="00847651">
            <w:pPr>
              <w:pStyle w:val="CRCoverPage"/>
              <w:spacing w:after="0"/>
              <w:jc w:val="center"/>
              <w:rPr>
                <w:b/>
                <w:caps/>
                <w:noProof/>
              </w:rPr>
            </w:pPr>
          </w:p>
        </w:tc>
        <w:tc>
          <w:tcPr>
            <w:tcW w:w="1418" w:type="dxa"/>
            <w:tcBorders>
              <w:left w:val="nil"/>
            </w:tcBorders>
          </w:tcPr>
          <w:p w14:paraId="50DEBD7D" w14:textId="77777777" w:rsidR="00393854" w:rsidRDefault="00393854" w:rsidP="008476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856E7" w14:textId="77777777" w:rsidR="00393854" w:rsidRDefault="00393854" w:rsidP="00847651">
            <w:pPr>
              <w:pStyle w:val="CRCoverPage"/>
              <w:spacing w:after="0"/>
              <w:jc w:val="center"/>
              <w:rPr>
                <w:b/>
                <w:bCs/>
                <w:caps/>
                <w:noProof/>
              </w:rPr>
            </w:pPr>
            <w:r>
              <w:rPr>
                <w:b/>
                <w:bCs/>
                <w:caps/>
                <w:noProof/>
              </w:rPr>
              <w:t>x</w:t>
            </w:r>
          </w:p>
        </w:tc>
      </w:tr>
    </w:tbl>
    <w:p w14:paraId="2510C327" w14:textId="77777777" w:rsidR="00393854" w:rsidRDefault="00393854" w:rsidP="003938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854" w14:paraId="2DDFA959" w14:textId="77777777" w:rsidTr="00847651">
        <w:tc>
          <w:tcPr>
            <w:tcW w:w="9640" w:type="dxa"/>
            <w:gridSpan w:val="11"/>
          </w:tcPr>
          <w:p w14:paraId="0F1B8590" w14:textId="77777777" w:rsidR="00393854" w:rsidRDefault="00393854" w:rsidP="00847651">
            <w:pPr>
              <w:pStyle w:val="CRCoverPage"/>
              <w:spacing w:after="0"/>
              <w:rPr>
                <w:noProof/>
                <w:sz w:val="8"/>
                <w:szCs w:val="8"/>
              </w:rPr>
            </w:pPr>
          </w:p>
        </w:tc>
      </w:tr>
      <w:tr w:rsidR="00B4698D" w14:paraId="2A484482" w14:textId="77777777" w:rsidTr="00847651">
        <w:tc>
          <w:tcPr>
            <w:tcW w:w="1843" w:type="dxa"/>
            <w:tcBorders>
              <w:top w:val="single" w:sz="4" w:space="0" w:color="auto"/>
              <w:left w:val="single" w:sz="4" w:space="0" w:color="auto"/>
            </w:tcBorders>
          </w:tcPr>
          <w:p w14:paraId="78709278" w14:textId="77777777" w:rsidR="00B4698D" w:rsidRDefault="00B4698D" w:rsidP="00B469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00F51" w14:textId="1986C215" w:rsidR="00B4698D" w:rsidRDefault="00B4698D" w:rsidP="00B4698D">
            <w:pPr>
              <w:pStyle w:val="CRCoverPage"/>
              <w:spacing w:after="0"/>
              <w:ind w:left="100"/>
              <w:rPr>
                <w:noProof/>
              </w:rPr>
            </w:pPr>
            <w:r>
              <w:rPr>
                <w:noProof/>
              </w:rPr>
              <w:t>Procedure</w:t>
            </w:r>
            <w:r w:rsidR="002831EE">
              <w:rPr>
                <w:noProof/>
              </w:rPr>
              <w:t>s</w:t>
            </w:r>
            <w:r>
              <w:rPr>
                <w:noProof/>
              </w:rPr>
              <w:t xml:space="preserve"> and service</w:t>
            </w:r>
            <w:r w:rsidR="002831EE">
              <w:rPr>
                <w:noProof/>
              </w:rPr>
              <w:t>s</w:t>
            </w:r>
            <w:r>
              <w:rPr>
                <w:noProof/>
              </w:rPr>
              <w:t xml:space="preserve"> update</w:t>
            </w:r>
            <w:r w:rsidR="002831EE">
              <w:rPr>
                <w:noProof/>
              </w:rPr>
              <w:t>s</w:t>
            </w:r>
            <w:r>
              <w:rPr>
                <w:noProof/>
              </w:rPr>
              <w:t xml:space="preserve"> to support</w:t>
            </w:r>
            <w:r>
              <w:t xml:space="preserve"> Handling of end-to-end encrypted XR flows</w:t>
            </w:r>
          </w:p>
        </w:tc>
      </w:tr>
      <w:tr w:rsidR="00B4698D" w14:paraId="73419683" w14:textId="77777777" w:rsidTr="00847651">
        <w:tc>
          <w:tcPr>
            <w:tcW w:w="1843" w:type="dxa"/>
            <w:tcBorders>
              <w:left w:val="single" w:sz="4" w:space="0" w:color="auto"/>
            </w:tcBorders>
          </w:tcPr>
          <w:p w14:paraId="3178FDE7" w14:textId="77777777" w:rsidR="00B4698D" w:rsidRDefault="00B4698D" w:rsidP="00B4698D">
            <w:pPr>
              <w:pStyle w:val="CRCoverPage"/>
              <w:spacing w:after="0"/>
              <w:rPr>
                <w:b/>
                <w:i/>
                <w:noProof/>
                <w:sz w:val="8"/>
                <w:szCs w:val="8"/>
              </w:rPr>
            </w:pPr>
          </w:p>
        </w:tc>
        <w:tc>
          <w:tcPr>
            <w:tcW w:w="7797" w:type="dxa"/>
            <w:gridSpan w:val="10"/>
            <w:tcBorders>
              <w:right w:val="single" w:sz="4" w:space="0" w:color="auto"/>
            </w:tcBorders>
          </w:tcPr>
          <w:p w14:paraId="09B1561F" w14:textId="77777777" w:rsidR="00B4698D" w:rsidRDefault="00B4698D" w:rsidP="00B4698D">
            <w:pPr>
              <w:pStyle w:val="CRCoverPage"/>
              <w:spacing w:after="0"/>
              <w:rPr>
                <w:noProof/>
                <w:sz w:val="8"/>
                <w:szCs w:val="8"/>
              </w:rPr>
            </w:pPr>
          </w:p>
        </w:tc>
      </w:tr>
      <w:tr w:rsidR="00B4698D" w14:paraId="641DC48D" w14:textId="77777777" w:rsidTr="00847651">
        <w:tc>
          <w:tcPr>
            <w:tcW w:w="1843" w:type="dxa"/>
            <w:tcBorders>
              <w:left w:val="single" w:sz="4" w:space="0" w:color="auto"/>
            </w:tcBorders>
          </w:tcPr>
          <w:p w14:paraId="363802B9" w14:textId="77777777" w:rsidR="00B4698D" w:rsidRDefault="00B4698D" w:rsidP="00B469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D32AC" w14:textId="3937B9BE" w:rsidR="00B4698D" w:rsidRDefault="00B4698D" w:rsidP="00B4698D">
            <w:pPr>
              <w:pStyle w:val="CRCoverPage"/>
              <w:spacing w:after="0"/>
              <w:ind w:left="100"/>
              <w:rPr>
                <w:noProof/>
              </w:rPr>
            </w:pPr>
            <w:r>
              <w:t>Nokia</w:t>
            </w:r>
          </w:p>
        </w:tc>
      </w:tr>
      <w:tr w:rsidR="00B4698D" w14:paraId="3947E79C" w14:textId="77777777" w:rsidTr="00847651">
        <w:tc>
          <w:tcPr>
            <w:tcW w:w="1843" w:type="dxa"/>
            <w:tcBorders>
              <w:left w:val="single" w:sz="4" w:space="0" w:color="auto"/>
            </w:tcBorders>
          </w:tcPr>
          <w:p w14:paraId="650A4DC8" w14:textId="77777777" w:rsidR="00B4698D" w:rsidRDefault="00B4698D" w:rsidP="00B469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6D576" w14:textId="77777777" w:rsidR="00B4698D" w:rsidRDefault="00B4698D" w:rsidP="00B4698D">
            <w:pPr>
              <w:pStyle w:val="CRCoverPage"/>
              <w:spacing w:after="0"/>
              <w:ind w:left="100"/>
              <w:rPr>
                <w:noProof/>
              </w:rPr>
            </w:pPr>
            <w:r>
              <w:t>SA2</w:t>
            </w:r>
          </w:p>
        </w:tc>
      </w:tr>
      <w:tr w:rsidR="00B4698D" w14:paraId="63006E75" w14:textId="77777777" w:rsidTr="00847651">
        <w:tc>
          <w:tcPr>
            <w:tcW w:w="1843" w:type="dxa"/>
            <w:tcBorders>
              <w:left w:val="single" w:sz="4" w:space="0" w:color="auto"/>
            </w:tcBorders>
          </w:tcPr>
          <w:p w14:paraId="168D1A0D" w14:textId="77777777" w:rsidR="00B4698D" w:rsidRDefault="00B4698D" w:rsidP="00B4698D">
            <w:pPr>
              <w:pStyle w:val="CRCoverPage"/>
              <w:spacing w:after="0"/>
              <w:rPr>
                <w:b/>
                <w:i/>
                <w:noProof/>
                <w:sz w:val="8"/>
                <w:szCs w:val="8"/>
              </w:rPr>
            </w:pPr>
          </w:p>
        </w:tc>
        <w:tc>
          <w:tcPr>
            <w:tcW w:w="7797" w:type="dxa"/>
            <w:gridSpan w:val="10"/>
            <w:tcBorders>
              <w:right w:val="single" w:sz="4" w:space="0" w:color="auto"/>
            </w:tcBorders>
          </w:tcPr>
          <w:p w14:paraId="3E2D180D" w14:textId="77777777" w:rsidR="00B4698D" w:rsidRDefault="00B4698D" w:rsidP="00B4698D">
            <w:pPr>
              <w:pStyle w:val="CRCoverPage"/>
              <w:spacing w:after="0"/>
              <w:rPr>
                <w:noProof/>
                <w:sz w:val="8"/>
                <w:szCs w:val="8"/>
              </w:rPr>
            </w:pPr>
          </w:p>
        </w:tc>
      </w:tr>
      <w:tr w:rsidR="00B4698D" w14:paraId="0C7B8CBF" w14:textId="77777777" w:rsidTr="00847651">
        <w:tc>
          <w:tcPr>
            <w:tcW w:w="1843" w:type="dxa"/>
            <w:tcBorders>
              <w:left w:val="single" w:sz="4" w:space="0" w:color="auto"/>
            </w:tcBorders>
          </w:tcPr>
          <w:p w14:paraId="229A6023" w14:textId="77777777" w:rsidR="00B4698D" w:rsidRDefault="00B4698D" w:rsidP="00B4698D">
            <w:pPr>
              <w:pStyle w:val="CRCoverPage"/>
              <w:tabs>
                <w:tab w:val="right" w:pos="1759"/>
              </w:tabs>
              <w:spacing w:after="0"/>
              <w:rPr>
                <w:b/>
                <w:i/>
                <w:noProof/>
              </w:rPr>
            </w:pPr>
            <w:r>
              <w:rPr>
                <w:b/>
                <w:i/>
                <w:noProof/>
              </w:rPr>
              <w:t>Work item code:</w:t>
            </w:r>
          </w:p>
        </w:tc>
        <w:tc>
          <w:tcPr>
            <w:tcW w:w="3686" w:type="dxa"/>
            <w:gridSpan w:val="5"/>
            <w:shd w:val="pct30" w:color="FFFF00" w:fill="auto"/>
          </w:tcPr>
          <w:p w14:paraId="1766EC32" w14:textId="77777777" w:rsidR="00B4698D" w:rsidRDefault="00B4698D" w:rsidP="00B4698D">
            <w:pPr>
              <w:pStyle w:val="CRCoverPage"/>
              <w:spacing w:after="0"/>
              <w:ind w:left="100"/>
              <w:rPr>
                <w:noProof/>
              </w:rPr>
            </w:pPr>
            <w:r>
              <w:t>XRM_Ph2</w:t>
            </w:r>
          </w:p>
        </w:tc>
        <w:tc>
          <w:tcPr>
            <w:tcW w:w="567" w:type="dxa"/>
            <w:tcBorders>
              <w:left w:val="nil"/>
            </w:tcBorders>
          </w:tcPr>
          <w:p w14:paraId="627FE698" w14:textId="77777777" w:rsidR="00B4698D" w:rsidRDefault="00B4698D" w:rsidP="00B4698D">
            <w:pPr>
              <w:pStyle w:val="CRCoverPage"/>
              <w:spacing w:after="0"/>
              <w:ind w:right="100"/>
              <w:rPr>
                <w:noProof/>
              </w:rPr>
            </w:pPr>
          </w:p>
        </w:tc>
        <w:tc>
          <w:tcPr>
            <w:tcW w:w="1417" w:type="dxa"/>
            <w:gridSpan w:val="3"/>
            <w:tcBorders>
              <w:left w:val="nil"/>
            </w:tcBorders>
          </w:tcPr>
          <w:p w14:paraId="5FBE4A68" w14:textId="77777777" w:rsidR="00B4698D" w:rsidRDefault="00B4698D" w:rsidP="00B469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3954EB" w14:textId="401BDE84" w:rsidR="00B4698D" w:rsidRDefault="00B4698D" w:rsidP="00B4698D">
            <w:pPr>
              <w:pStyle w:val="CRCoverPage"/>
              <w:spacing w:after="0"/>
              <w:ind w:left="100"/>
              <w:rPr>
                <w:noProof/>
              </w:rPr>
            </w:pPr>
            <w:r>
              <w:t>20024-11-04</w:t>
            </w:r>
          </w:p>
        </w:tc>
      </w:tr>
      <w:tr w:rsidR="00B4698D" w14:paraId="0605A925" w14:textId="77777777" w:rsidTr="00847651">
        <w:tc>
          <w:tcPr>
            <w:tcW w:w="1843" w:type="dxa"/>
            <w:tcBorders>
              <w:left w:val="single" w:sz="4" w:space="0" w:color="auto"/>
            </w:tcBorders>
          </w:tcPr>
          <w:p w14:paraId="7AD338E6" w14:textId="77777777" w:rsidR="00B4698D" w:rsidRDefault="00B4698D" w:rsidP="00B4698D">
            <w:pPr>
              <w:pStyle w:val="CRCoverPage"/>
              <w:spacing w:after="0"/>
              <w:rPr>
                <w:b/>
                <w:i/>
                <w:noProof/>
                <w:sz w:val="8"/>
                <w:szCs w:val="8"/>
              </w:rPr>
            </w:pPr>
          </w:p>
        </w:tc>
        <w:tc>
          <w:tcPr>
            <w:tcW w:w="1986" w:type="dxa"/>
            <w:gridSpan w:val="4"/>
          </w:tcPr>
          <w:p w14:paraId="143AD4A1" w14:textId="77777777" w:rsidR="00B4698D" w:rsidRDefault="00B4698D" w:rsidP="00B4698D">
            <w:pPr>
              <w:pStyle w:val="CRCoverPage"/>
              <w:spacing w:after="0"/>
              <w:rPr>
                <w:noProof/>
                <w:sz w:val="8"/>
                <w:szCs w:val="8"/>
              </w:rPr>
            </w:pPr>
          </w:p>
        </w:tc>
        <w:tc>
          <w:tcPr>
            <w:tcW w:w="2267" w:type="dxa"/>
            <w:gridSpan w:val="2"/>
          </w:tcPr>
          <w:p w14:paraId="2FFBEEBE" w14:textId="77777777" w:rsidR="00B4698D" w:rsidRDefault="00B4698D" w:rsidP="00B4698D">
            <w:pPr>
              <w:pStyle w:val="CRCoverPage"/>
              <w:spacing w:after="0"/>
              <w:rPr>
                <w:noProof/>
                <w:sz w:val="8"/>
                <w:szCs w:val="8"/>
              </w:rPr>
            </w:pPr>
          </w:p>
        </w:tc>
        <w:tc>
          <w:tcPr>
            <w:tcW w:w="1417" w:type="dxa"/>
            <w:gridSpan w:val="3"/>
          </w:tcPr>
          <w:p w14:paraId="6F02C916" w14:textId="77777777" w:rsidR="00B4698D" w:rsidRDefault="00B4698D" w:rsidP="00B4698D">
            <w:pPr>
              <w:pStyle w:val="CRCoverPage"/>
              <w:spacing w:after="0"/>
              <w:rPr>
                <w:noProof/>
                <w:sz w:val="8"/>
                <w:szCs w:val="8"/>
              </w:rPr>
            </w:pPr>
          </w:p>
        </w:tc>
        <w:tc>
          <w:tcPr>
            <w:tcW w:w="2127" w:type="dxa"/>
            <w:tcBorders>
              <w:right w:val="single" w:sz="4" w:space="0" w:color="auto"/>
            </w:tcBorders>
          </w:tcPr>
          <w:p w14:paraId="58E93791" w14:textId="77777777" w:rsidR="00B4698D" w:rsidRDefault="00B4698D" w:rsidP="00B4698D">
            <w:pPr>
              <w:pStyle w:val="CRCoverPage"/>
              <w:spacing w:after="0"/>
              <w:rPr>
                <w:noProof/>
                <w:sz w:val="8"/>
                <w:szCs w:val="8"/>
              </w:rPr>
            </w:pPr>
          </w:p>
        </w:tc>
      </w:tr>
      <w:tr w:rsidR="00B4698D" w14:paraId="744600F5" w14:textId="77777777" w:rsidTr="00847651">
        <w:trPr>
          <w:cantSplit/>
        </w:trPr>
        <w:tc>
          <w:tcPr>
            <w:tcW w:w="1843" w:type="dxa"/>
            <w:tcBorders>
              <w:left w:val="single" w:sz="4" w:space="0" w:color="auto"/>
            </w:tcBorders>
          </w:tcPr>
          <w:p w14:paraId="2236A066" w14:textId="77777777" w:rsidR="00B4698D" w:rsidRDefault="00B4698D" w:rsidP="00B4698D">
            <w:pPr>
              <w:pStyle w:val="CRCoverPage"/>
              <w:tabs>
                <w:tab w:val="right" w:pos="1759"/>
              </w:tabs>
              <w:spacing w:after="0"/>
              <w:rPr>
                <w:b/>
                <w:i/>
                <w:noProof/>
              </w:rPr>
            </w:pPr>
            <w:r>
              <w:rPr>
                <w:b/>
                <w:i/>
                <w:noProof/>
              </w:rPr>
              <w:t>Category:</w:t>
            </w:r>
          </w:p>
        </w:tc>
        <w:tc>
          <w:tcPr>
            <w:tcW w:w="851" w:type="dxa"/>
            <w:shd w:val="pct30" w:color="FFFF00" w:fill="auto"/>
          </w:tcPr>
          <w:p w14:paraId="24B42620" w14:textId="77777777" w:rsidR="00B4698D" w:rsidRDefault="00B4698D" w:rsidP="00B4698D">
            <w:pPr>
              <w:pStyle w:val="CRCoverPage"/>
              <w:spacing w:after="0"/>
              <w:ind w:left="100" w:right="-609"/>
              <w:rPr>
                <w:b/>
                <w:noProof/>
              </w:rPr>
            </w:pPr>
            <w:r>
              <w:t>B</w:t>
            </w:r>
          </w:p>
        </w:tc>
        <w:tc>
          <w:tcPr>
            <w:tcW w:w="3402" w:type="dxa"/>
            <w:gridSpan w:val="5"/>
            <w:tcBorders>
              <w:left w:val="nil"/>
            </w:tcBorders>
          </w:tcPr>
          <w:p w14:paraId="2E274E87" w14:textId="77777777" w:rsidR="00B4698D" w:rsidRDefault="00B4698D" w:rsidP="00B4698D">
            <w:pPr>
              <w:pStyle w:val="CRCoverPage"/>
              <w:spacing w:after="0"/>
              <w:rPr>
                <w:noProof/>
              </w:rPr>
            </w:pPr>
          </w:p>
        </w:tc>
        <w:tc>
          <w:tcPr>
            <w:tcW w:w="1417" w:type="dxa"/>
            <w:gridSpan w:val="3"/>
            <w:tcBorders>
              <w:left w:val="nil"/>
            </w:tcBorders>
          </w:tcPr>
          <w:p w14:paraId="34FC4DA9" w14:textId="77777777" w:rsidR="00B4698D" w:rsidRDefault="00B4698D" w:rsidP="00B469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C2436" w14:textId="77777777" w:rsidR="00B4698D" w:rsidRDefault="00B4698D" w:rsidP="00B4698D">
            <w:pPr>
              <w:pStyle w:val="CRCoverPage"/>
              <w:spacing w:after="0"/>
              <w:ind w:left="100"/>
              <w:rPr>
                <w:noProof/>
              </w:rPr>
            </w:pPr>
            <w:r>
              <w:t>Rel-19</w:t>
            </w:r>
          </w:p>
        </w:tc>
      </w:tr>
      <w:tr w:rsidR="00B4698D" w14:paraId="6757E057" w14:textId="77777777" w:rsidTr="00847651">
        <w:tc>
          <w:tcPr>
            <w:tcW w:w="1843" w:type="dxa"/>
            <w:tcBorders>
              <w:left w:val="single" w:sz="4" w:space="0" w:color="auto"/>
              <w:bottom w:val="single" w:sz="4" w:space="0" w:color="auto"/>
            </w:tcBorders>
          </w:tcPr>
          <w:p w14:paraId="3C9FB2F0" w14:textId="77777777" w:rsidR="00B4698D" w:rsidRDefault="00B4698D" w:rsidP="00B4698D">
            <w:pPr>
              <w:pStyle w:val="CRCoverPage"/>
              <w:spacing w:after="0"/>
              <w:rPr>
                <w:b/>
                <w:i/>
                <w:noProof/>
              </w:rPr>
            </w:pPr>
          </w:p>
        </w:tc>
        <w:tc>
          <w:tcPr>
            <w:tcW w:w="4677" w:type="dxa"/>
            <w:gridSpan w:val="8"/>
            <w:tcBorders>
              <w:bottom w:val="single" w:sz="4" w:space="0" w:color="auto"/>
            </w:tcBorders>
          </w:tcPr>
          <w:p w14:paraId="55A06572" w14:textId="79E917D8" w:rsidR="00B4698D" w:rsidRDefault="00B4698D" w:rsidP="00B469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60B277" w14:textId="77777777" w:rsidR="00B4698D" w:rsidRDefault="00B4698D" w:rsidP="00B4698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AB2FDB" w14:textId="77777777" w:rsidR="00B4698D" w:rsidRPr="007C2097" w:rsidRDefault="00B4698D" w:rsidP="00B469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698D" w14:paraId="73BF8F71" w14:textId="77777777" w:rsidTr="00847651">
        <w:tc>
          <w:tcPr>
            <w:tcW w:w="1843" w:type="dxa"/>
          </w:tcPr>
          <w:p w14:paraId="31464625" w14:textId="77777777" w:rsidR="00B4698D" w:rsidRDefault="00B4698D" w:rsidP="00B4698D">
            <w:pPr>
              <w:pStyle w:val="CRCoverPage"/>
              <w:spacing w:after="0"/>
              <w:rPr>
                <w:b/>
                <w:i/>
                <w:noProof/>
                <w:sz w:val="8"/>
                <w:szCs w:val="8"/>
              </w:rPr>
            </w:pPr>
          </w:p>
        </w:tc>
        <w:tc>
          <w:tcPr>
            <w:tcW w:w="7797" w:type="dxa"/>
            <w:gridSpan w:val="10"/>
          </w:tcPr>
          <w:p w14:paraId="6FFDB96D" w14:textId="77777777" w:rsidR="00B4698D" w:rsidRDefault="00B4698D" w:rsidP="00B4698D">
            <w:pPr>
              <w:pStyle w:val="CRCoverPage"/>
              <w:spacing w:after="0"/>
              <w:rPr>
                <w:noProof/>
                <w:sz w:val="8"/>
                <w:szCs w:val="8"/>
              </w:rPr>
            </w:pPr>
          </w:p>
        </w:tc>
      </w:tr>
      <w:tr w:rsidR="00B4698D" w14:paraId="26A55CA3" w14:textId="77777777" w:rsidTr="00847651">
        <w:tc>
          <w:tcPr>
            <w:tcW w:w="2694" w:type="dxa"/>
            <w:gridSpan w:val="2"/>
            <w:tcBorders>
              <w:top w:val="single" w:sz="4" w:space="0" w:color="auto"/>
              <w:left w:val="single" w:sz="4" w:space="0" w:color="auto"/>
            </w:tcBorders>
          </w:tcPr>
          <w:p w14:paraId="16EEE434" w14:textId="77777777" w:rsidR="00B4698D" w:rsidRDefault="00B4698D" w:rsidP="00B469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565FF" w14:textId="3AF702EA" w:rsidR="00B4698D" w:rsidRDefault="00B4698D" w:rsidP="00B4698D">
            <w:pPr>
              <w:pStyle w:val="CRCoverPage"/>
              <w:spacing w:after="0"/>
              <w:ind w:left="100"/>
              <w:rPr>
                <w:sz w:val="18"/>
                <w:szCs w:val="18"/>
                <w:lang w:eastAsia="fr-FR"/>
              </w:rPr>
            </w:pPr>
            <w:r w:rsidRPr="00A52321">
              <w:rPr>
                <w:sz w:val="18"/>
                <w:szCs w:val="18"/>
                <w:lang w:eastAsia="fr-FR"/>
              </w:rPr>
              <w:t xml:space="preserve">TR 23.700-70 </w:t>
            </w:r>
            <w:r>
              <w:rPr>
                <w:sz w:val="18"/>
                <w:szCs w:val="18"/>
                <w:lang w:eastAsia="fr-FR"/>
              </w:rPr>
              <w:t>conclusions for</w:t>
            </w:r>
            <w:r w:rsidRPr="00A52321">
              <w:rPr>
                <w:sz w:val="18"/>
                <w:szCs w:val="18"/>
                <w:lang w:eastAsia="fr-FR"/>
              </w:rPr>
              <w:t xml:space="preserve"> Key Issue #2 Support XRM metadata identification for end-to-end encrypted XRM traffic.</w:t>
            </w:r>
          </w:p>
          <w:p w14:paraId="3533FE09" w14:textId="1775E387" w:rsidR="00B4698D" w:rsidRPr="00470D54" w:rsidRDefault="00B4698D" w:rsidP="00B4698D">
            <w:pPr>
              <w:pStyle w:val="CRCoverPage"/>
              <w:spacing w:after="0"/>
              <w:ind w:left="100"/>
              <w:rPr>
                <w:sz w:val="18"/>
                <w:szCs w:val="18"/>
                <w:lang w:eastAsia="fr-FR"/>
              </w:rPr>
            </w:pPr>
          </w:p>
        </w:tc>
      </w:tr>
      <w:tr w:rsidR="00B4698D" w14:paraId="1AD36C19" w14:textId="77777777" w:rsidTr="00847651">
        <w:tc>
          <w:tcPr>
            <w:tcW w:w="2694" w:type="dxa"/>
            <w:gridSpan w:val="2"/>
            <w:tcBorders>
              <w:left w:val="single" w:sz="4" w:space="0" w:color="auto"/>
            </w:tcBorders>
          </w:tcPr>
          <w:p w14:paraId="30DFA9FD" w14:textId="77777777" w:rsidR="00B4698D" w:rsidRDefault="00B4698D" w:rsidP="00B4698D">
            <w:pPr>
              <w:pStyle w:val="CRCoverPage"/>
              <w:spacing w:after="0"/>
              <w:rPr>
                <w:b/>
                <w:i/>
                <w:noProof/>
                <w:sz w:val="8"/>
                <w:szCs w:val="8"/>
              </w:rPr>
            </w:pPr>
          </w:p>
        </w:tc>
        <w:tc>
          <w:tcPr>
            <w:tcW w:w="6946" w:type="dxa"/>
            <w:gridSpan w:val="9"/>
            <w:tcBorders>
              <w:right w:val="single" w:sz="4" w:space="0" w:color="auto"/>
            </w:tcBorders>
          </w:tcPr>
          <w:p w14:paraId="0F892169" w14:textId="77777777" w:rsidR="00B4698D" w:rsidRDefault="00B4698D" w:rsidP="00B4698D">
            <w:pPr>
              <w:pStyle w:val="CRCoverPage"/>
              <w:spacing w:after="0"/>
              <w:rPr>
                <w:noProof/>
                <w:sz w:val="8"/>
                <w:szCs w:val="8"/>
              </w:rPr>
            </w:pPr>
          </w:p>
        </w:tc>
      </w:tr>
      <w:tr w:rsidR="00B4698D" w14:paraId="5DEB2EFC" w14:textId="77777777" w:rsidTr="00847651">
        <w:tc>
          <w:tcPr>
            <w:tcW w:w="2694" w:type="dxa"/>
            <w:gridSpan w:val="2"/>
            <w:tcBorders>
              <w:left w:val="single" w:sz="4" w:space="0" w:color="auto"/>
            </w:tcBorders>
          </w:tcPr>
          <w:p w14:paraId="3BE6C257" w14:textId="77777777" w:rsidR="00B4698D" w:rsidRDefault="00B4698D" w:rsidP="00B469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4F3D7" w14:textId="352C6B40" w:rsidR="00B4698D" w:rsidRPr="00275E22" w:rsidRDefault="00070A25" w:rsidP="00070A25">
            <w:pPr>
              <w:pStyle w:val="CRCoverPage"/>
              <w:spacing w:after="0"/>
              <w:ind w:left="100"/>
              <w:rPr>
                <w:sz w:val="18"/>
                <w:szCs w:val="18"/>
                <w:lang w:eastAsia="fr-FR"/>
              </w:rPr>
            </w:pPr>
            <w:r>
              <w:rPr>
                <w:sz w:val="18"/>
                <w:szCs w:val="18"/>
                <w:lang w:eastAsia="fr-FR"/>
              </w:rPr>
              <w:t xml:space="preserve">Defines </w:t>
            </w:r>
            <w:r w:rsidR="00275E22">
              <w:rPr>
                <w:sz w:val="18"/>
                <w:szCs w:val="18"/>
                <w:lang w:eastAsia="fr-FR"/>
              </w:rPr>
              <w:t xml:space="preserve">(new annex) or modifies </w:t>
            </w:r>
            <w:r>
              <w:rPr>
                <w:sz w:val="18"/>
                <w:szCs w:val="18"/>
                <w:lang w:eastAsia="fr-FR"/>
              </w:rPr>
              <w:t>(</w:t>
            </w:r>
            <w:r w:rsidR="00275E22">
              <w:rPr>
                <w:sz w:val="18"/>
                <w:szCs w:val="18"/>
                <w:lang w:eastAsia="fr-FR"/>
              </w:rPr>
              <w:t xml:space="preserve">AF Session with QoS, </w:t>
            </w:r>
            <w:r w:rsidR="00275E22" w:rsidRPr="00275E22">
              <w:rPr>
                <w:sz w:val="18"/>
                <w:szCs w:val="18"/>
                <w:lang w:eastAsia="fr-FR"/>
              </w:rPr>
              <w:t>network requested PDU Session Modification</w:t>
            </w:r>
            <w:r w:rsidR="001C395C">
              <w:rPr>
                <w:sz w:val="18"/>
                <w:szCs w:val="18"/>
                <w:lang w:eastAsia="fr-FR"/>
              </w:rPr>
              <w:t xml:space="preserve"> triggered by PCF)</w:t>
            </w:r>
            <w:r w:rsidR="00275E22" w:rsidRPr="00275E22">
              <w:rPr>
                <w:sz w:val="18"/>
                <w:szCs w:val="18"/>
                <w:lang w:eastAsia="fr-FR"/>
              </w:rPr>
              <w:t xml:space="preserve"> </w:t>
            </w:r>
            <w:r w:rsidR="00275E22">
              <w:rPr>
                <w:sz w:val="18"/>
                <w:szCs w:val="18"/>
                <w:lang w:eastAsia="fr-FR"/>
              </w:rPr>
              <w:t xml:space="preserve">procedures </w:t>
            </w:r>
            <w:r>
              <w:rPr>
                <w:sz w:val="18"/>
                <w:szCs w:val="18"/>
                <w:lang w:eastAsia="fr-FR"/>
              </w:rPr>
              <w:t xml:space="preserve">related with the </w:t>
            </w:r>
            <w:r w:rsidRPr="00275E22">
              <w:rPr>
                <w:sz w:val="18"/>
                <w:szCs w:val="18"/>
                <w:lang w:eastAsia="fr-FR"/>
              </w:rPr>
              <w:t xml:space="preserve">Establishment of an in-band connection </w:t>
            </w:r>
            <w:proofErr w:type="gramStart"/>
            <w:r w:rsidRPr="00275E22">
              <w:rPr>
                <w:sz w:val="18"/>
                <w:szCs w:val="18"/>
                <w:lang w:eastAsia="fr-FR"/>
              </w:rPr>
              <w:t>in order to</w:t>
            </w:r>
            <w:proofErr w:type="gramEnd"/>
            <w:r w:rsidRPr="00275E22">
              <w:rPr>
                <w:sz w:val="18"/>
                <w:szCs w:val="18"/>
                <w:lang w:eastAsia="fr-FR"/>
              </w:rPr>
              <w:t xml:space="preserve"> carry Media Related Information</w:t>
            </w:r>
            <w:r w:rsidR="00B4698D" w:rsidRPr="006D7687">
              <w:rPr>
                <w:sz w:val="18"/>
                <w:szCs w:val="18"/>
                <w:lang w:eastAsia="fr-FR"/>
              </w:rPr>
              <w:t>.</w:t>
            </w:r>
          </w:p>
        </w:tc>
      </w:tr>
      <w:tr w:rsidR="00B4698D" w14:paraId="79C996C6" w14:textId="77777777" w:rsidTr="00847651">
        <w:tc>
          <w:tcPr>
            <w:tcW w:w="2694" w:type="dxa"/>
            <w:gridSpan w:val="2"/>
            <w:tcBorders>
              <w:left w:val="single" w:sz="4" w:space="0" w:color="auto"/>
            </w:tcBorders>
          </w:tcPr>
          <w:p w14:paraId="22765603" w14:textId="77777777" w:rsidR="00B4698D" w:rsidRDefault="00B4698D" w:rsidP="00B4698D">
            <w:pPr>
              <w:pStyle w:val="CRCoverPage"/>
              <w:spacing w:after="0"/>
              <w:rPr>
                <w:b/>
                <w:i/>
                <w:noProof/>
                <w:sz w:val="8"/>
                <w:szCs w:val="8"/>
              </w:rPr>
            </w:pPr>
          </w:p>
        </w:tc>
        <w:tc>
          <w:tcPr>
            <w:tcW w:w="6946" w:type="dxa"/>
            <w:gridSpan w:val="9"/>
            <w:tcBorders>
              <w:right w:val="single" w:sz="4" w:space="0" w:color="auto"/>
            </w:tcBorders>
          </w:tcPr>
          <w:p w14:paraId="30CE6A1D" w14:textId="77777777" w:rsidR="00B4698D" w:rsidRPr="00275E22" w:rsidRDefault="00B4698D" w:rsidP="00B4698D">
            <w:pPr>
              <w:pStyle w:val="CRCoverPage"/>
              <w:spacing w:after="0"/>
              <w:rPr>
                <w:sz w:val="18"/>
                <w:szCs w:val="18"/>
                <w:lang w:eastAsia="fr-FR"/>
              </w:rPr>
            </w:pPr>
          </w:p>
        </w:tc>
      </w:tr>
      <w:tr w:rsidR="00B4698D" w14:paraId="606BE140" w14:textId="77777777" w:rsidTr="00847651">
        <w:tc>
          <w:tcPr>
            <w:tcW w:w="2694" w:type="dxa"/>
            <w:gridSpan w:val="2"/>
            <w:tcBorders>
              <w:left w:val="single" w:sz="4" w:space="0" w:color="auto"/>
              <w:bottom w:val="single" w:sz="4" w:space="0" w:color="auto"/>
            </w:tcBorders>
          </w:tcPr>
          <w:p w14:paraId="45AA2BA1" w14:textId="77777777" w:rsidR="00B4698D" w:rsidRDefault="00B4698D" w:rsidP="00B469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8A983" w14:textId="755578FE" w:rsidR="00B4698D" w:rsidRDefault="00275E22" w:rsidP="00B4698D">
            <w:pPr>
              <w:pStyle w:val="CRCoverPage"/>
              <w:spacing w:after="0"/>
              <w:ind w:left="100"/>
              <w:rPr>
                <w:noProof/>
              </w:rPr>
            </w:pPr>
            <w:r>
              <w:rPr>
                <w:noProof/>
                <w:sz w:val="18"/>
                <w:szCs w:val="18"/>
              </w:rPr>
              <w:t xml:space="preserve">Absence of support of </w:t>
            </w:r>
            <w:r w:rsidRPr="00A52321">
              <w:rPr>
                <w:sz w:val="18"/>
                <w:szCs w:val="18"/>
                <w:lang w:eastAsia="fr-FR"/>
              </w:rPr>
              <w:t xml:space="preserve">TR 23.700-70 </w:t>
            </w:r>
            <w:r>
              <w:rPr>
                <w:sz w:val="18"/>
                <w:szCs w:val="18"/>
                <w:lang w:eastAsia="fr-FR"/>
              </w:rPr>
              <w:t>conclusions for</w:t>
            </w:r>
            <w:r w:rsidRPr="00A52321">
              <w:rPr>
                <w:sz w:val="18"/>
                <w:szCs w:val="18"/>
                <w:lang w:eastAsia="fr-FR"/>
              </w:rPr>
              <w:t xml:space="preserve"> Key Issue #2 Support XRM metadata identification for end-to-end encrypted XRM traffic</w:t>
            </w:r>
            <w:r w:rsidR="00B4698D">
              <w:rPr>
                <w:sz w:val="18"/>
                <w:szCs w:val="18"/>
                <w:lang w:eastAsia="fr-FR"/>
              </w:rPr>
              <w:t>.</w:t>
            </w:r>
          </w:p>
        </w:tc>
      </w:tr>
      <w:tr w:rsidR="00B4698D" w14:paraId="468FFFFB" w14:textId="77777777" w:rsidTr="00847651">
        <w:tc>
          <w:tcPr>
            <w:tcW w:w="2694" w:type="dxa"/>
            <w:gridSpan w:val="2"/>
          </w:tcPr>
          <w:p w14:paraId="25AD4C36" w14:textId="77777777" w:rsidR="00B4698D" w:rsidRDefault="00B4698D" w:rsidP="00B4698D">
            <w:pPr>
              <w:pStyle w:val="CRCoverPage"/>
              <w:spacing w:after="0"/>
              <w:rPr>
                <w:b/>
                <w:i/>
                <w:noProof/>
                <w:sz w:val="8"/>
                <w:szCs w:val="8"/>
              </w:rPr>
            </w:pPr>
          </w:p>
        </w:tc>
        <w:tc>
          <w:tcPr>
            <w:tcW w:w="6946" w:type="dxa"/>
            <w:gridSpan w:val="9"/>
          </w:tcPr>
          <w:p w14:paraId="0451860B" w14:textId="77777777" w:rsidR="00B4698D" w:rsidRDefault="00B4698D" w:rsidP="00B4698D">
            <w:pPr>
              <w:pStyle w:val="CRCoverPage"/>
              <w:spacing w:after="0"/>
              <w:rPr>
                <w:noProof/>
                <w:sz w:val="8"/>
                <w:szCs w:val="8"/>
              </w:rPr>
            </w:pPr>
          </w:p>
        </w:tc>
      </w:tr>
      <w:tr w:rsidR="00B4698D" w14:paraId="47BF94B0" w14:textId="77777777" w:rsidTr="00847651">
        <w:tc>
          <w:tcPr>
            <w:tcW w:w="2694" w:type="dxa"/>
            <w:gridSpan w:val="2"/>
            <w:tcBorders>
              <w:top w:val="single" w:sz="4" w:space="0" w:color="auto"/>
              <w:left w:val="single" w:sz="4" w:space="0" w:color="auto"/>
            </w:tcBorders>
          </w:tcPr>
          <w:p w14:paraId="1D5C0B90" w14:textId="77777777" w:rsidR="00B4698D" w:rsidRDefault="00B4698D" w:rsidP="00B469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3462CF" w14:textId="32408771" w:rsidR="00B4698D" w:rsidRDefault="00B4698D" w:rsidP="00B4698D">
            <w:pPr>
              <w:pStyle w:val="CRCoverPage"/>
              <w:spacing w:after="0"/>
              <w:ind w:left="100"/>
              <w:rPr>
                <w:noProof/>
              </w:rPr>
            </w:pPr>
            <w:r>
              <w:t xml:space="preserve">4.3.3.2, 4.15.6.6, </w:t>
            </w:r>
            <w:r w:rsidRPr="00083DD7">
              <w:t>4.15.6.6a</w:t>
            </w:r>
            <w:r>
              <w:t xml:space="preserve">, </w:t>
            </w:r>
            <w:r w:rsidRPr="00083DD7">
              <w:t>5.2.5.3.2</w:t>
            </w:r>
            <w:r>
              <w:t xml:space="preserve">, </w:t>
            </w:r>
            <w:r w:rsidRPr="00083DD7">
              <w:t>5.2.5.3.3</w:t>
            </w:r>
            <w:r>
              <w:t xml:space="preserve">, </w:t>
            </w:r>
            <w:r w:rsidRPr="00D946BE">
              <w:t>5.2.6.9.2</w:t>
            </w:r>
            <w:r>
              <w:t xml:space="preserve">, </w:t>
            </w:r>
            <w:r w:rsidRPr="00D946BE">
              <w:t>5.2.6.9.5</w:t>
            </w:r>
            <w:r>
              <w:t>, Annex X (new)</w:t>
            </w:r>
          </w:p>
        </w:tc>
      </w:tr>
      <w:tr w:rsidR="00B4698D" w14:paraId="4FB8039E" w14:textId="77777777" w:rsidTr="00847651">
        <w:tc>
          <w:tcPr>
            <w:tcW w:w="2694" w:type="dxa"/>
            <w:gridSpan w:val="2"/>
            <w:tcBorders>
              <w:left w:val="single" w:sz="4" w:space="0" w:color="auto"/>
            </w:tcBorders>
          </w:tcPr>
          <w:p w14:paraId="1BB7F696" w14:textId="77777777" w:rsidR="00B4698D" w:rsidRDefault="00B4698D" w:rsidP="00B4698D">
            <w:pPr>
              <w:pStyle w:val="CRCoverPage"/>
              <w:spacing w:after="0"/>
              <w:rPr>
                <w:b/>
                <w:i/>
                <w:noProof/>
                <w:sz w:val="8"/>
                <w:szCs w:val="8"/>
              </w:rPr>
            </w:pPr>
          </w:p>
        </w:tc>
        <w:tc>
          <w:tcPr>
            <w:tcW w:w="6946" w:type="dxa"/>
            <w:gridSpan w:val="9"/>
            <w:tcBorders>
              <w:right w:val="single" w:sz="4" w:space="0" w:color="auto"/>
            </w:tcBorders>
          </w:tcPr>
          <w:p w14:paraId="7B7B9960" w14:textId="77777777" w:rsidR="00B4698D" w:rsidRDefault="00B4698D" w:rsidP="00B4698D">
            <w:pPr>
              <w:pStyle w:val="CRCoverPage"/>
              <w:spacing w:after="0"/>
              <w:rPr>
                <w:noProof/>
                <w:sz w:val="8"/>
                <w:szCs w:val="8"/>
              </w:rPr>
            </w:pPr>
          </w:p>
        </w:tc>
      </w:tr>
      <w:tr w:rsidR="00B4698D" w14:paraId="13A61CA3" w14:textId="77777777" w:rsidTr="00847651">
        <w:tc>
          <w:tcPr>
            <w:tcW w:w="2694" w:type="dxa"/>
            <w:gridSpan w:val="2"/>
            <w:tcBorders>
              <w:left w:val="single" w:sz="4" w:space="0" w:color="auto"/>
            </w:tcBorders>
          </w:tcPr>
          <w:p w14:paraId="616F9518" w14:textId="77777777" w:rsidR="00B4698D" w:rsidRDefault="00B4698D" w:rsidP="00B469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7AB9D" w14:textId="77777777" w:rsidR="00B4698D" w:rsidRDefault="00B4698D" w:rsidP="00B469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F5D1B" w14:textId="77777777" w:rsidR="00B4698D" w:rsidRDefault="00B4698D" w:rsidP="00B4698D">
            <w:pPr>
              <w:pStyle w:val="CRCoverPage"/>
              <w:spacing w:after="0"/>
              <w:jc w:val="center"/>
              <w:rPr>
                <w:b/>
                <w:caps/>
                <w:noProof/>
              </w:rPr>
            </w:pPr>
            <w:r>
              <w:rPr>
                <w:b/>
                <w:caps/>
                <w:noProof/>
              </w:rPr>
              <w:t>N</w:t>
            </w:r>
          </w:p>
        </w:tc>
        <w:tc>
          <w:tcPr>
            <w:tcW w:w="2977" w:type="dxa"/>
            <w:gridSpan w:val="4"/>
          </w:tcPr>
          <w:p w14:paraId="26E3C20E" w14:textId="77777777" w:rsidR="00B4698D" w:rsidRDefault="00B4698D" w:rsidP="00B469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9866A2" w14:textId="77777777" w:rsidR="00B4698D" w:rsidRDefault="00B4698D" w:rsidP="00B4698D">
            <w:pPr>
              <w:pStyle w:val="CRCoverPage"/>
              <w:spacing w:after="0"/>
              <w:ind w:left="99"/>
              <w:rPr>
                <w:noProof/>
              </w:rPr>
            </w:pPr>
          </w:p>
        </w:tc>
      </w:tr>
      <w:tr w:rsidR="00B4698D" w14:paraId="7AAFEC32" w14:textId="77777777" w:rsidTr="00847651">
        <w:tc>
          <w:tcPr>
            <w:tcW w:w="2694" w:type="dxa"/>
            <w:gridSpan w:val="2"/>
            <w:tcBorders>
              <w:left w:val="single" w:sz="4" w:space="0" w:color="auto"/>
            </w:tcBorders>
          </w:tcPr>
          <w:p w14:paraId="66A54D23" w14:textId="77777777" w:rsidR="00B4698D" w:rsidRDefault="00B4698D" w:rsidP="00B469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8D3332" w14:textId="77777777" w:rsidR="00B4698D" w:rsidRDefault="00B4698D" w:rsidP="00B46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1EC31" w14:textId="77777777" w:rsidR="00B4698D" w:rsidRDefault="00B4698D" w:rsidP="00B4698D">
            <w:pPr>
              <w:pStyle w:val="CRCoverPage"/>
              <w:spacing w:after="0"/>
              <w:jc w:val="center"/>
              <w:rPr>
                <w:b/>
                <w:caps/>
                <w:noProof/>
              </w:rPr>
            </w:pPr>
            <w:r>
              <w:rPr>
                <w:b/>
                <w:caps/>
                <w:noProof/>
              </w:rPr>
              <w:t>x</w:t>
            </w:r>
          </w:p>
        </w:tc>
        <w:tc>
          <w:tcPr>
            <w:tcW w:w="2977" w:type="dxa"/>
            <w:gridSpan w:val="4"/>
          </w:tcPr>
          <w:p w14:paraId="10FEE45A" w14:textId="77777777" w:rsidR="00B4698D" w:rsidRDefault="00B4698D" w:rsidP="00B469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B0E4A" w14:textId="77777777" w:rsidR="00B4698D" w:rsidRDefault="00B4698D" w:rsidP="00B4698D">
            <w:pPr>
              <w:pStyle w:val="CRCoverPage"/>
              <w:spacing w:after="0"/>
              <w:ind w:left="99"/>
              <w:rPr>
                <w:noProof/>
              </w:rPr>
            </w:pPr>
            <w:r>
              <w:rPr>
                <w:noProof/>
              </w:rPr>
              <w:t xml:space="preserve">TS/TR ... CR ... </w:t>
            </w:r>
          </w:p>
        </w:tc>
      </w:tr>
      <w:tr w:rsidR="00B4698D" w14:paraId="63E549A2" w14:textId="77777777" w:rsidTr="00847651">
        <w:tc>
          <w:tcPr>
            <w:tcW w:w="2694" w:type="dxa"/>
            <w:gridSpan w:val="2"/>
            <w:tcBorders>
              <w:left w:val="single" w:sz="4" w:space="0" w:color="auto"/>
            </w:tcBorders>
          </w:tcPr>
          <w:p w14:paraId="4A0526A9" w14:textId="77777777" w:rsidR="00B4698D" w:rsidRDefault="00B4698D" w:rsidP="00B469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8FBD5" w14:textId="77777777" w:rsidR="00B4698D" w:rsidRDefault="00B4698D" w:rsidP="00B46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1FD6F" w14:textId="77777777" w:rsidR="00B4698D" w:rsidRDefault="00B4698D" w:rsidP="00B4698D">
            <w:pPr>
              <w:pStyle w:val="CRCoverPage"/>
              <w:spacing w:after="0"/>
              <w:jc w:val="center"/>
              <w:rPr>
                <w:b/>
                <w:caps/>
                <w:noProof/>
              </w:rPr>
            </w:pPr>
            <w:r>
              <w:rPr>
                <w:b/>
                <w:caps/>
                <w:noProof/>
              </w:rPr>
              <w:t>x</w:t>
            </w:r>
          </w:p>
        </w:tc>
        <w:tc>
          <w:tcPr>
            <w:tcW w:w="2977" w:type="dxa"/>
            <w:gridSpan w:val="4"/>
          </w:tcPr>
          <w:p w14:paraId="7DF46A1B" w14:textId="77777777" w:rsidR="00B4698D" w:rsidRDefault="00B4698D" w:rsidP="00B469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78565" w14:textId="77777777" w:rsidR="00B4698D" w:rsidRDefault="00B4698D" w:rsidP="00B4698D">
            <w:pPr>
              <w:pStyle w:val="CRCoverPage"/>
              <w:spacing w:after="0"/>
              <w:ind w:left="99"/>
              <w:rPr>
                <w:noProof/>
              </w:rPr>
            </w:pPr>
            <w:r>
              <w:rPr>
                <w:noProof/>
              </w:rPr>
              <w:t xml:space="preserve">TS/TR ... CR ... </w:t>
            </w:r>
          </w:p>
        </w:tc>
      </w:tr>
      <w:tr w:rsidR="00B4698D" w14:paraId="66F362B2" w14:textId="77777777" w:rsidTr="00847651">
        <w:tc>
          <w:tcPr>
            <w:tcW w:w="2694" w:type="dxa"/>
            <w:gridSpan w:val="2"/>
            <w:tcBorders>
              <w:left w:val="single" w:sz="4" w:space="0" w:color="auto"/>
            </w:tcBorders>
          </w:tcPr>
          <w:p w14:paraId="6E46B2CD" w14:textId="77777777" w:rsidR="00B4698D" w:rsidRDefault="00B4698D" w:rsidP="00B469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465258" w14:textId="77777777" w:rsidR="00B4698D" w:rsidRDefault="00B4698D" w:rsidP="00B46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1B4CB" w14:textId="77777777" w:rsidR="00B4698D" w:rsidRDefault="00B4698D" w:rsidP="00B4698D">
            <w:pPr>
              <w:pStyle w:val="CRCoverPage"/>
              <w:spacing w:after="0"/>
              <w:jc w:val="center"/>
              <w:rPr>
                <w:b/>
                <w:caps/>
                <w:noProof/>
              </w:rPr>
            </w:pPr>
            <w:r>
              <w:rPr>
                <w:b/>
                <w:caps/>
                <w:noProof/>
              </w:rPr>
              <w:t>x</w:t>
            </w:r>
          </w:p>
        </w:tc>
        <w:tc>
          <w:tcPr>
            <w:tcW w:w="2977" w:type="dxa"/>
            <w:gridSpan w:val="4"/>
          </w:tcPr>
          <w:p w14:paraId="4D117369" w14:textId="77777777" w:rsidR="00B4698D" w:rsidRDefault="00B4698D" w:rsidP="00B469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6EAB" w14:textId="77777777" w:rsidR="00B4698D" w:rsidRDefault="00B4698D" w:rsidP="00B4698D">
            <w:pPr>
              <w:pStyle w:val="CRCoverPage"/>
              <w:spacing w:after="0"/>
              <w:ind w:left="99"/>
              <w:rPr>
                <w:noProof/>
              </w:rPr>
            </w:pPr>
            <w:r>
              <w:rPr>
                <w:noProof/>
              </w:rPr>
              <w:t xml:space="preserve">TS/TR ... CR ... </w:t>
            </w:r>
          </w:p>
        </w:tc>
      </w:tr>
      <w:tr w:rsidR="00B4698D" w14:paraId="10652785" w14:textId="77777777" w:rsidTr="00847651">
        <w:tc>
          <w:tcPr>
            <w:tcW w:w="2694" w:type="dxa"/>
            <w:gridSpan w:val="2"/>
            <w:tcBorders>
              <w:left w:val="single" w:sz="4" w:space="0" w:color="auto"/>
            </w:tcBorders>
          </w:tcPr>
          <w:p w14:paraId="221E38EF" w14:textId="77777777" w:rsidR="00B4698D" w:rsidRDefault="00B4698D" w:rsidP="00B4698D">
            <w:pPr>
              <w:pStyle w:val="CRCoverPage"/>
              <w:spacing w:after="0"/>
              <w:rPr>
                <w:b/>
                <w:i/>
                <w:noProof/>
              </w:rPr>
            </w:pPr>
          </w:p>
        </w:tc>
        <w:tc>
          <w:tcPr>
            <w:tcW w:w="6946" w:type="dxa"/>
            <w:gridSpan w:val="9"/>
            <w:tcBorders>
              <w:right w:val="single" w:sz="4" w:space="0" w:color="auto"/>
            </w:tcBorders>
          </w:tcPr>
          <w:p w14:paraId="7C7ADC5F" w14:textId="77777777" w:rsidR="00B4698D" w:rsidRDefault="00B4698D" w:rsidP="00B4698D">
            <w:pPr>
              <w:pStyle w:val="CRCoverPage"/>
              <w:spacing w:after="0"/>
              <w:rPr>
                <w:noProof/>
              </w:rPr>
            </w:pPr>
          </w:p>
        </w:tc>
      </w:tr>
      <w:tr w:rsidR="00B4698D" w14:paraId="0C4C65D3" w14:textId="77777777" w:rsidTr="00847651">
        <w:tc>
          <w:tcPr>
            <w:tcW w:w="2694" w:type="dxa"/>
            <w:gridSpan w:val="2"/>
            <w:tcBorders>
              <w:left w:val="single" w:sz="4" w:space="0" w:color="auto"/>
              <w:bottom w:val="single" w:sz="4" w:space="0" w:color="auto"/>
            </w:tcBorders>
          </w:tcPr>
          <w:p w14:paraId="13A9C84D" w14:textId="77777777" w:rsidR="00B4698D" w:rsidRDefault="00B4698D" w:rsidP="00B469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5E12D" w14:textId="77777777" w:rsidR="00B4698D" w:rsidRDefault="00B4698D" w:rsidP="00B4698D">
            <w:pPr>
              <w:pStyle w:val="CRCoverPage"/>
              <w:spacing w:after="0"/>
              <w:ind w:left="100"/>
              <w:rPr>
                <w:noProof/>
              </w:rPr>
            </w:pPr>
          </w:p>
        </w:tc>
      </w:tr>
      <w:tr w:rsidR="00B4698D" w:rsidRPr="008863B9" w14:paraId="773C5C70" w14:textId="77777777" w:rsidTr="00847651">
        <w:tc>
          <w:tcPr>
            <w:tcW w:w="2694" w:type="dxa"/>
            <w:gridSpan w:val="2"/>
            <w:tcBorders>
              <w:top w:val="single" w:sz="4" w:space="0" w:color="auto"/>
              <w:bottom w:val="single" w:sz="4" w:space="0" w:color="auto"/>
            </w:tcBorders>
          </w:tcPr>
          <w:p w14:paraId="69EB0779" w14:textId="77777777" w:rsidR="00B4698D" w:rsidRPr="008863B9" w:rsidRDefault="00B4698D" w:rsidP="00B469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8A9328" w14:textId="77777777" w:rsidR="00B4698D" w:rsidRPr="008863B9" w:rsidRDefault="00B4698D" w:rsidP="00B4698D">
            <w:pPr>
              <w:pStyle w:val="CRCoverPage"/>
              <w:spacing w:after="0"/>
              <w:ind w:left="100"/>
              <w:rPr>
                <w:noProof/>
                <w:sz w:val="8"/>
                <w:szCs w:val="8"/>
              </w:rPr>
            </w:pPr>
          </w:p>
        </w:tc>
      </w:tr>
      <w:tr w:rsidR="00B4698D" w14:paraId="591C88E4" w14:textId="77777777" w:rsidTr="00847651">
        <w:tc>
          <w:tcPr>
            <w:tcW w:w="2694" w:type="dxa"/>
            <w:gridSpan w:val="2"/>
            <w:tcBorders>
              <w:top w:val="single" w:sz="4" w:space="0" w:color="auto"/>
              <w:left w:val="single" w:sz="4" w:space="0" w:color="auto"/>
              <w:bottom w:val="single" w:sz="4" w:space="0" w:color="auto"/>
            </w:tcBorders>
          </w:tcPr>
          <w:p w14:paraId="61B33F14" w14:textId="77777777" w:rsidR="00B4698D" w:rsidRDefault="00B4698D" w:rsidP="00B469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7CEFD" w14:textId="77777777" w:rsidR="00B4698D" w:rsidRDefault="00B4698D" w:rsidP="00B4698D">
            <w:pPr>
              <w:pStyle w:val="CRCoverPage"/>
              <w:spacing w:after="0"/>
              <w:ind w:left="100"/>
              <w:rPr>
                <w:noProof/>
              </w:rPr>
            </w:pPr>
          </w:p>
        </w:tc>
      </w:tr>
    </w:tbl>
    <w:p w14:paraId="36BC6985" w14:textId="77777777" w:rsidR="00393854" w:rsidRDefault="00393854" w:rsidP="00393854">
      <w:pPr>
        <w:pStyle w:val="CRCoverPage"/>
        <w:spacing w:after="0"/>
        <w:rPr>
          <w:noProof/>
          <w:sz w:val="8"/>
          <w:szCs w:val="8"/>
        </w:rPr>
      </w:pPr>
    </w:p>
    <w:p w14:paraId="154F0A65" w14:textId="475FF11A" w:rsidR="004F7EE1" w:rsidRDefault="004F7EE1">
      <w:pPr>
        <w:overflowPunct/>
        <w:autoSpaceDE/>
        <w:autoSpaceDN/>
        <w:adjustRightInd/>
        <w:spacing w:after="0"/>
        <w:textAlignment w:val="auto"/>
        <w:rPr>
          <w:rFonts w:ascii="Arial" w:hAnsi="Arial" w:cs="Arial"/>
        </w:rPr>
      </w:pPr>
      <w:r>
        <w:rPr>
          <w:rFonts w:ascii="Arial" w:hAnsi="Arial" w:cs="Arial"/>
        </w:rPr>
        <w:br w:type="page"/>
      </w:r>
    </w:p>
    <w:p w14:paraId="6FCF7DB0" w14:textId="2C744C92" w:rsidR="00047710" w:rsidRDefault="00047710" w:rsidP="00047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78071433"/>
      <w:bookmarkStart w:id="3" w:name="_Toc519004414"/>
      <w:r>
        <w:rPr>
          <w:rFonts w:ascii="Arial" w:hAnsi="Arial" w:cs="Arial"/>
          <w:color w:val="FF0000"/>
          <w:sz w:val="28"/>
          <w:szCs w:val="28"/>
          <w:lang w:val="en-US"/>
        </w:rPr>
        <w:lastRenderedPageBreak/>
        <w:t xml:space="preserve">* * * * </w:t>
      </w:r>
      <w:r w:rsidR="001E1B72">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5C01CD4F" w14:textId="543032DF" w:rsidR="001D26A8" w:rsidRPr="001D26A8" w:rsidRDefault="001D26A8" w:rsidP="001D26A8">
      <w:pPr>
        <w:keepNext/>
        <w:keepLines/>
        <w:spacing w:before="120"/>
        <w:ind w:left="1418" w:hanging="1418"/>
        <w:outlineLvl w:val="3"/>
        <w:rPr>
          <w:rFonts w:ascii="Arial" w:eastAsia="Times New Roman" w:hAnsi="Arial"/>
          <w:color w:val="auto"/>
          <w:sz w:val="24"/>
          <w:lang w:eastAsia="ko-KR"/>
        </w:rPr>
      </w:pPr>
      <w:r w:rsidRPr="001D26A8">
        <w:rPr>
          <w:rFonts w:ascii="Arial" w:eastAsia="Times New Roman" w:hAnsi="Arial"/>
          <w:color w:val="auto"/>
          <w:sz w:val="24"/>
          <w:lang w:eastAsia="ko-KR"/>
        </w:rPr>
        <w:t>4.3.3.2</w:t>
      </w:r>
      <w:r w:rsidRPr="001D26A8">
        <w:rPr>
          <w:rFonts w:ascii="Arial" w:eastAsia="Times New Roman" w:hAnsi="Arial"/>
          <w:color w:val="auto"/>
          <w:sz w:val="24"/>
          <w:lang w:eastAsia="ko-KR"/>
        </w:rPr>
        <w:tab/>
        <w:t>UE or network requested PDU Session Modification (non-roaming and roaming with local breakout)</w:t>
      </w:r>
      <w:bookmarkEnd w:id="2"/>
    </w:p>
    <w:p w14:paraId="4C2E4689" w14:textId="77777777" w:rsidR="001D26A8" w:rsidRPr="001D26A8" w:rsidRDefault="001D26A8" w:rsidP="001D26A8">
      <w:pPr>
        <w:rPr>
          <w:rFonts w:eastAsia="Times New Roman"/>
          <w:color w:val="auto"/>
          <w:lang w:eastAsia="ko-KR"/>
        </w:rPr>
      </w:pPr>
      <w:r w:rsidRPr="001D26A8">
        <w:rPr>
          <w:rFonts w:eastAsia="Times New Roman"/>
          <w:color w:val="auto"/>
          <w:lang w:eastAsia="ko-KR"/>
        </w:rPr>
        <w:t>The UE or network requested PDU Session Modification procedure (non-roaming and roaming with local breakout scenario) is depicted in figure 4.3.3.2-1.</w:t>
      </w:r>
    </w:p>
    <w:p w14:paraId="2654D2C2" w14:textId="77777777" w:rsidR="001D26A8" w:rsidRPr="001D26A8" w:rsidRDefault="00F63902" w:rsidP="001D26A8">
      <w:pPr>
        <w:keepNext/>
        <w:keepLines/>
        <w:spacing w:before="60"/>
        <w:jc w:val="center"/>
        <w:rPr>
          <w:rFonts w:ascii="Arial" w:eastAsia="Times New Roman" w:hAnsi="Arial"/>
          <w:b/>
          <w:color w:val="auto"/>
          <w:lang w:eastAsia="en-GB"/>
        </w:rPr>
      </w:pPr>
      <w:r>
        <w:rPr>
          <w:rFonts w:ascii="Arial" w:eastAsia="Times New Roman" w:hAnsi="Arial"/>
          <w:b/>
          <w:noProof/>
          <w:color w:val="auto"/>
          <w:lang w:eastAsia="en-GB"/>
        </w:rPr>
        <w:pict w14:anchorId="0E2AE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9pt;height:533.6pt;mso-width-percent:0;mso-height-percent:0;mso-width-percent:0;mso-height-percent:0">
            <v:imagedata r:id="rId15" o:title=""/>
          </v:shape>
        </w:pict>
      </w:r>
    </w:p>
    <w:p w14:paraId="1F261FEA" w14:textId="77777777" w:rsidR="001D26A8" w:rsidRPr="001D26A8" w:rsidRDefault="001D26A8" w:rsidP="001D26A8">
      <w:pPr>
        <w:keepLines/>
        <w:spacing w:after="240"/>
        <w:jc w:val="center"/>
        <w:rPr>
          <w:rFonts w:ascii="Arial" w:eastAsia="Times New Roman" w:hAnsi="Arial"/>
          <w:b/>
          <w:color w:val="auto"/>
          <w:lang w:eastAsia="ko-KR"/>
        </w:rPr>
      </w:pPr>
      <w:bookmarkStart w:id="4" w:name="_CRFigure4_3_3_21"/>
      <w:r w:rsidRPr="001D26A8">
        <w:rPr>
          <w:rFonts w:ascii="Arial" w:eastAsia="Times New Roman" w:hAnsi="Arial"/>
          <w:b/>
          <w:color w:val="auto"/>
          <w:lang w:eastAsia="en-GB"/>
        </w:rPr>
        <w:t xml:space="preserve">Figure </w:t>
      </w:r>
      <w:bookmarkEnd w:id="4"/>
      <w:r w:rsidRPr="001D26A8">
        <w:rPr>
          <w:rFonts w:ascii="Arial" w:eastAsia="Times New Roman" w:hAnsi="Arial"/>
          <w:b/>
          <w:color w:val="auto"/>
          <w:lang w:eastAsia="en-GB"/>
        </w:rPr>
        <w:t xml:space="preserve">4.3.3.2-1: </w:t>
      </w:r>
      <w:r w:rsidRPr="001D26A8">
        <w:rPr>
          <w:rFonts w:ascii="Arial" w:eastAsia="Times New Roman" w:hAnsi="Arial"/>
          <w:b/>
          <w:color w:val="auto"/>
          <w:lang w:eastAsia="ko-KR"/>
        </w:rPr>
        <w:t xml:space="preserve">UE or network requested </w:t>
      </w:r>
      <w:r w:rsidRPr="001D26A8">
        <w:rPr>
          <w:rFonts w:ascii="Arial" w:eastAsia="Times New Roman" w:hAnsi="Arial"/>
          <w:b/>
          <w:color w:val="auto"/>
          <w:lang w:eastAsia="en-GB"/>
        </w:rPr>
        <w:t>PDU Session Modification (for non-roaming and roaming with local breakout)</w:t>
      </w:r>
    </w:p>
    <w:p w14:paraId="14A319C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1.</w:t>
      </w:r>
      <w:r w:rsidRPr="001D26A8">
        <w:rPr>
          <w:rFonts w:eastAsia="Times New Roman"/>
          <w:color w:val="auto"/>
          <w:lang w:eastAsia="ko-KR"/>
        </w:rPr>
        <w:tab/>
        <w:t>The procedure may be triggered by following events:</w:t>
      </w:r>
    </w:p>
    <w:p w14:paraId="5020522A" w14:textId="77777777" w:rsidR="001D26A8" w:rsidRPr="001D26A8" w:rsidRDefault="001D26A8" w:rsidP="001D26A8">
      <w:pPr>
        <w:ind w:left="851" w:hanging="284"/>
        <w:rPr>
          <w:rFonts w:eastAsia="Times New Roman"/>
          <w:color w:val="auto"/>
          <w:lang w:eastAsia="zh-CN"/>
        </w:rPr>
      </w:pPr>
      <w:r w:rsidRPr="001D26A8">
        <w:rPr>
          <w:rFonts w:eastAsia="Times New Roman"/>
          <w:color w:val="auto"/>
          <w:lang w:eastAsia="ko-KR"/>
        </w:rPr>
        <w:t>1a.</w:t>
      </w:r>
      <w:r w:rsidRPr="001D26A8">
        <w:rPr>
          <w:rFonts w:eastAsia="Times New Roman"/>
          <w:color w:val="auto"/>
          <w:lang w:eastAsia="ko-KR"/>
        </w:rPr>
        <w:tab/>
        <w:t xml:space="preserve">(UE initiated modification) The UE initiates the PDU Session Modification procedure by the transmission of an NAS message (N1 SM </w:t>
      </w:r>
      <w:r w:rsidRPr="001D26A8">
        <w:rPr>
          <w:rFonts w:eastAsia="Times New Roman"/>
          <w:color w:val="auto"/>
          <w:lang w:eastAsia="en-GB"/>
        </w:rPr>
        <w:t>container</w:t>
      </w:r>
      <w:r w:rsidRPr="001D26A8">
        <w:rPr>
          <w:rFonts w:eastAsia="Times New Roman"/>
          <w:color w:val="auto"/>
          <w:lang w:eastAsia="ko-KR"/>
        </w:rPr>
        <w:t xml:space="preserve"> (PDU Session Modification Request (PDU session ID, Packet Filters, </w:t>
      </w:r>
      <w:r w:rsidRPr="001D26A8">
        <w:rPr>
          <w:rFonts w:eastAsia="Times New Roman"/>
          <w:color w:val="auto"/>
          <w:lang w:eastAsia="ko-KR"/>
        </w:rPr>
        <w:lastRenderedPageBreak/>
        <w:t>Operation, Requested QoS, Segregation, 5GSM Core Network Capability</w:t>
      </w:r>
      <w:r w:rsidRPr="001D26A8">
        <w:rPr>
          <w:rFonts w:eastAsia="Times New Roman"/>
          <w:color w:val="auto"/>
          <w:lang w:eastAsia="en-GB"/>
        </w:rPr>
        <w:t>, Number Of Packet Filters, [URSP rule enforcement reports], [Always-on PDU Session Requested], [Requested Non-3GPP Delay Budget])),</w:t>
      </w:r>
      <w:r w:rsidRPr="001D26A8">
        <w:rPr>
          <w:rFonts w:eastAsia="Times New Roman"/>
          <w:color w:val="auto"/>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1D26A8">
        <w:rPr>
          <w:rFonts w:eastAsia="Times New Roman"/>
          <w:color w:val="auto"/>
          <w:lang w:eastAsia="zh-CN"/>
        </w:rPr>
        <w:t xml:space="preserve">User location Information. The AMF invokes </w:t>
      </w:r>
      <w:proofErr w:type="spellStart"/>
      <w:r w:rsidRPr="001D26A8">
        <w:rPr>
          <w:rFonts w:eastAsia="Times New Roman"/>
          <w:color w:val="auto"/>
          <w:lang w:eastAsia="zh-CN"/>
        </w:rPr>
        <w:t>Nsmf_PDUSession_UpdateSMContext</w:t>
      </w:r>
      <w:proofErr w:type="spellEnd"/>
      <w:r w:rsidRPr="001D26A8">
        <w:rPr>
          <w:rFonts w:eastAsia="Times New Roman"/>
          <w:color w:val="auto"/>
          <w:lang w:eastAsia="zh-CN"/>
        </w:rPr>
        <w:t xml:space="preserve"> </w:t>
      </w:r>
      <w:r w:rsidRPr="001D26A8">
        <w:rPr>
          <w:rFonts w:eastAsia="Times New Roman"/>
          <w:color w:val="auto"/>
          <w:lang w:eastAsia="ko-KR"/>
        </w:rPr>
        <w:t>(SM Context ID, N1 SM container (PDU Session Modification Request))</w:t>
      </w:r>
      <w:r w:rsidRPr="001D26A8">
        <w:rPr>
          <w:rFonts w:eastAsia="Times New Roman"/>
          <w:color w:val="auto"/>
          <w:lang w:eastAsia="zh-CN"/>
        </w:rPr>
        <w:t>.</w:t>
      </w:r>
    </w:p>
    <w:p w14:paraId="02FCE68F" w14:textId="77777777" w:rsidR="001D26A8" w:rsidRPr="001D26A8" w:rsidRDefault="001D26A8" w:rsidP="001D26A8">
      <w:pPr>
        <w:ind w:left="851" w:hanging="284"/>
        <w:rPr>
          <w:rFonts w:eastAsia="Times New Roman"/>
          <w:color w:val="auto"/>
          <w:lang w:eastAsia="zh-CN"/>
        </w:rPr>
      </w:pPr>
      <w:r w:rsidRPr="001D26A8">
        <w:rPr>
          <w:rFonts w:eastAsia="Times New Roman"/>
          <w:color w:val="auto"/>
          <w:lang w:eastAsia="en-GB"/>
        </w:rPr>
        <w:tab/>
      </w:r>
      <w:r w:rsidRPr="001D26A8">
        <w:rPr>
          <w:rFonts w:eastAsia="Times New Roman"/>
          <w:color w:val="auto"/>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D26A8">
        <w:rPr>
          <w:rFonts w:eastAsia="Times New Roman"/>
          <w:color w:val="auto"/>
          <w:lang w:eastAsia="ko-KR"/>
        </w:rPr>
        <w:t>request, but</w:t>
      </w:r>
      <w:proofErr w:type="gramEnd"/>
      <w:r w:rsidRPr="001D26A8">
        <w:rPr>
          <w:rFonts w:eastAsia="Times New Roman"/>
          <w:color w:val="auto"/>
          <w:lang w:eastAsia="ko-KR"/>
        </w:rPr>
        <w:t xml:space="preserve"> is allowed to proceed instead with binding the selected SDF(s) on an existing QoS Flow.</w:t>
      </w:r>
    </w:p>
    <w:p w14:paraId="3B25B27F" w14:textId="77777777" w:rsidR="001D26A8" w:rsidRPr="001D26A8" w:rsidRDefault="001D26A8" w:rsidP="001D26A8">
      <w:pPr>
        <w:keepLines/>
        <w:ind w:left="1135" w:hanging="851"/>
        <w:rPr>
          <w:rFonts w:eastAsia="Times New Roman"/>
          <w:color w:val="auto"/>
          <w:lang w:eastAsia="zh-CN"/>
        </w:rPr>
      </w:pPr>
      <w:r w:rsidRPr="001D26A8">
        <w:rPr>
          <w:rFonts w:eastAsia="Times New Roman"/>
          <w:color w:val="auto"/>
          <w:lang w:eastAsia="ko-KR"/>
        </w:rPr>
        <w:t>NOTE</w:t>
      </w:r>
      <w:r w:rsidRPr="001D26A8">
        <w:rPr>
          <w:rFonts w:eastAsia="Times New Roman"/>
          <w:color w:val="auto"/>
          <w:lang w:eastAsia="en-GB"/>
        </w:rPr>
        <w:t> </w:t>
      </w:r>
      <w:r w:rsidRPr="001D26A8">
        <w:rPr>
          <w:rFonts w:eastAsia="Times New Roman"/>
          <w:color w:val="auto"/>
          <w:lang w:eastAsia="ko-KR"/>
        </w:rPr>
        <w:t>1:</w:t>
      </w:r>
      <w:r w:rsidRPr="001D26A8">
        <w:rPr>
          <w:rFonts w:eastAsia="Times New Roman"/>
          <w:color w:val="auto"/>
          <w:lang w:eastAsia="ko-KR"/>
        </w:rPr>
        <w:tab/>
        <w:t>Only one QoS Flow is used for traffic segregation. If UE makes subsequent requests for segregation of additional SDF(s), the additional SDF(s) are multiplexed on the existing QoS Flow that is used for segregation.</w:t>
      </w:r>
    </w:p>
    <w:p w14:paraId="303D94F9"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zh-CN"/>
        </w:rPr>
        <w:tab/>
        <w:t>The UE shall not trigger a PDU Session Modification procedure for a PDU Session corresponding to a LADN when the UE is outside the area of availability of the LADN.</w:t>
      </w:r>
    </w:p>
    <w:p w14:paraId="4588CEFA"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PS Data Off status, if changed, shall be included in the PCO in the PDU Session Modification Request message.</w:t>
      </w:r>
    </w:p>
    <w:p w14:paraId="2C792157" w14:textId="77777777" w:rsidR="001D26A8" w:rsidRPr="001D26A8" w:rsidRDefault="001D26A8" w:rsidP="001D26A8">
      <w:pPr>
        <w:ind w:left="851" w:hanging="284"/>
        <w:rPr>
          <w:rFonts w:eastAsia="Times New Roman"/>
          <w:color w:val="auto"/>
          <w:lang w:eastAsia="en-GB"/>
        </w:rPr>
      </w:pPr>
      <w:r w:rsidRPr="001D26A8">
        <w:rPr>
          <w:rFonts w:eastAsia="Times New Roman"/>
          <w:color w:val="auto"/>
          <w:lang w:eastAsia="ko-KR"/>
        </w:rPr>
        <w:tab/>
      </w:r>
      <w:r w:rsidRPr="001D26A8">
        <w:rPr>
          <w:rFonts w:eastAsia="Times New Roman"/>
          <w:color w:val="auto"/>
          <w:lang w:eastAsia="en-GB"/>
        </w:rPr>
        <w:t>For a PDU Session which was established in the EPS, when</w:t>
      </w:r>
      <w:r w:rsidRPr="001D26A8">
        <w:rPr>
          <w:rFonts w:eastAsia="Times New Roman"/>
          <w:color w:val="auto"/>
          <w:lang w:eastAsia="ko-KR"/>
        </w:rPr>
        <w:t xml:space="preserve"> </w:t>
      </w:r>
      <w:r w:rsidRPr="001D26A8">
        <w:rPr>
          <w:rFonts w:eastAsia="Times New Roman"/>
          <w:color w:val="auto"/>
          <w:lang w:eastAsia="en-GB"/>
        </w:rPr>
        <w:t>t</w:t>
      </w:r>
      <w:r w:rsidRPr="001D26A8">
        <w:rPr>
          <w:rFonts w:eastAsia="Times New Roman"/>
          <w:color w:val="auto"/>
          <w:lang w:eastAsia="ko-KR"/>
        </w:rPr>
        <w:t xml:space="preserve">he UE </w:t>
      </w:r>
      <w:r w:rsidRPr="001D26A8">
        <w:rPr>
          <w:rFonts w:eastAsia="Times New Roman"/>
          <w:color w:val="auto"/>
          <w:lang w:eastAsia="en-GB"/>
        </w:rPr>
        <w:t>moves from EPS to 5GS</w:t>
      </w:r>
      <w:r w:rsidRPr="001D26A8">
        <w:rPr>
          <w:rFonts w:eastAsia="Times New Roman"/>
          <w:iCs/>
          <w:color w:val="auto"/>
          <w:lang w:eastAsia="en-GB"/>
        </w:rPr>
        <w:t xml:space="preserve"> for the first time, the UE </w:t>
      </w:r>
      <w:r w:rsidRPr="001D26A8">
        <w:rPr>
          <w:rFonts w:eastAsia="Times New Roman"/>
          <w:color w:val="auto"/>
          <w:lang w:eastAsia="ko-KR"/>
        </w:rPr>
        <w:t>include</w:t>
      </w:r>
      <w:r w:rsidRPr="001D26A8">
        <w:rPr>
          <w:rFonts w:eastAsia="Times New Roman"/>
          <w:color w:val="auto"/>
          <w:lang w:eastAsia="zh-CN"/>
        </w:rPr>
        <w:t>s</w:t>
      </w:r>
      <w:r w:rsidRPr="001D26A8">
        <w:rPr>
          <w:rFonts w:eastAsia="Times New Roman"/>
          <w:color w:val="auto"/>
          <w:lang w:eastAsia="ko-KR"/>
        </w:rPr>
        <w:t xml:space="preserve"> an Always-on PDU Session Requested indication in the PDU Session </w:t>
      </w:r>
      <w:r w:rsidRPr="001D26A8">
        <w:rPr>
          <w:rFonts w:eastAsia="Times New Roman"/>
          <w:color w:val="auto"/>
          <w:lang w:eastAsia="en-GB"/>
        </w:rPr>
        <w:t>Modification</w:t>
      </w:r>
      <w:r w:rsidRPr="001D26A8">
        <w:rPr>
          <w:rFonts w:eastAsia="Times New Roman"/>
          <w:color w:val="auto"/>
          <w:lang w:eastAsia="ko-KR"/>
        </w:rPr>
        <w:t xml:space="preserve"> Request message if it wants to </w:t>
      </w:r>
      <w:r w:rsidRPr="001D26A8">
        <w:rPr>
          <w:rFonts w:eastAsia="Times New Roman"/>
          <w:color w:val="auto"/>
          <w:lang w:eastAsia="en-GB"/>
        </w:rPr>
        <w:t>change the PDU Session to a</w:t>
      </w:r>
      <w:r w:rsidRPr="001D26A8">
        <w:rPr>
          <w:rFonts w:eastAsia="Times New Roman"/>
          <w:color w:val="auto"/>
          <w:lang w:eastAsia="ko-KR"/>
        </w:rPr>
        <w:t>n always-on PDU Session.</w:t>
      </w:r>
    </w:p>
    <w:p w14:paraId="3E00DC4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0E4E54"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When PCF is deployed, the SMF shall further report the PS Data Off status to PCF if the PS Data Off event trigger is provisioned, the additional behaviour of SMF and PCF for 3GPP PS Data Off is defined in TS 23.503 [20].</w:t>
      </w:r>
    </w:p>
    <w:p w14:paraId="39DFC681"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5GSM Core Network Capability is provided by the UE and handled by SMF as defined in clause 5.4.4b </w:t>
      </w:r>
      <w:r w:rsidRPr="001D26A8">
        <w:rPr>
          <w:rFonts w:eastAsia="Times New Roman"/>
          <w:color w:val="auto"/>
          <w:lang w:eastAsia="en-GB"/>
        </w:rPr>
        <w:t>of</w:t>
      </w:r>
      <w:r w:rsidRPr="001D26A8">
        <w:rPr>
          <w:rFonts w:eastAsia="Times New Roman"/>
          <w:color w:val="auto"/>
          <w:lang w:eastAsia="ko-KR"/>
        </w:rPr>
        <w:t xml:space="preserve"> TS 23.501 [2].</w:t>
      </w:r>
    </w:p>
    <w:p w14:paraId="58CF2278"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UE Integrity Protection Maximum Data Rate indicates the maximum data rate up to which the UE can support UP integrity protection. It is set as defined in TS 23.501 [2].</w:t>
      </w:r>
    </w:p>
    <w:p w14:paraId="1D6A4D1B"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Number </w:t>
      </w:r>
      <w:proofErr w:type="gramStart"/>
      <w:r w:rsidRPr="001D26A8">
        <w:rPr>
          <w:rFonts w:eastAsia="Times New Roman"/>
          <w:color w:val="auto"/>
          <w:lang w:eastAsia="ko-KR"/>
        </w:rPr>
        <w:t>Of</w:t>
      </w:r>
      <w:proofErr w:type="gramEnd"/>
      <w:r w:rsidRPr="001D26A8">
        <w:rPr>
          <w:rFonts w:eastAsia="Times New Roman"/>
          <w:color w:val="auto"/>
          <w:lang w:eastAsia="ko-KR"/>
        </w:rPr>
        <w:t xml:space="preserve"> Packet Filters indicates the number of supported packet filters for signalled QoS rules as described in clause 5.17.2.2.2 </w:t>
      </w:r>
      <w:r w:rsidRPr="001D26A8">
        <w:rPr>
          <w:rFonts w:eastAsia="Times New Roman"/>
          <w:color w:val="auto"/>
          <w:lang w:eastAsia="en-GB"/>
        </w:rPr>
        <w:t>of</w:t>
      </w:r>
      <w:r w:rsidRPr="001D26A8">
        <w:rPr>
          <w:rFonts w:eastAsia="Times New Roman"/>
          <w:color w:val="auto"/>
          <w:lang w:eastAsia="ko-KR"/>
        </w:rPr>
        <w:t xml:space="preserve"> TS 23.501 [2].</w:t>
      </w:r>
    </w:p>
    <w:p w14:paraId="121CD3C9"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When it moves from EPS to 5GS for the first time, a UE that supports EAS re-discovery as described in clause 6.2.3.3 of TS 23.548 [74], may indicate so in the PCO.</w:t>
      </w:r>
    </w:p>
    <w:p w14:paraId="76F58ABA"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When it moves from EPS to 5GS for the first time, a UE that hosts the EDC functionality shall indicate in the PCO its capability to support the EDC functionality (see clause 5.2.1 of TS 23.548 [74]).</w:t>
      </w:r>
    </w:p>
    <w:p w14:paraId="44D7F11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Port Management Information Container may be received from DS-TT and includes DS-TT port related management information as defined in clause 5.28.3 </w:t>
      </w:r>
      <w:r w:rsidRPr="001D26A8">
        <w:rPr>
          <w:rFonts w:eastAsia="Times New Roman"/>
          <w:color w:val="auto"/>
          <w:lang w:eastAsia="en-GB"/>
        </w:rPr>
        <w:t>of</w:t>
      </w:r>
      <w:r w:rsidRPr="001D26A8">
        <w:rPr>
          <w:rFonts w:eastAsia="Times New Roman"/>
          <w:color w:val="auto"/>
          <w:lang w:eastAsia="ko-KR"/>
        </w:rPr>
        <w:t xml:space="preserve"> TS 23.501 [2].</w:t>
      </w:r>
    </w:p>
    <w:p w14:paraId="2B47D771"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1b.</w:t>
      </w:r>
      <w:r w:rsidRPr="001D26A8">
        <w:rPr>
          <w:rFonts w:eastAsia="Times New Roman"/>
          <w:color w:val="auto"/>
          <w:lang w:eastAsia="ko-KR"/>
        </w:rPr>
        <w:tab/>
        <w:t xml:space="preserve">(PCF initiated SM Policy Association Modification) The PCF </w:t>
      </w:r>
      <w:r w:rsidRPr="001D26A8">
        <w:rPr>
          <w:rFonts w:eastAsia="Times New Roman"/>
          <w:color w:val="auto"/>
          <w:lang w:eastAsia="zh-CN"/>
        </w:rPr>
        <w:t xml:space="preserve">performs a PCF initiated SM Policy Association Modification procedure as defined in clause 4.16.5.2 </w:t>
      </w:r>
      <w:r w:rsidRPr="001D26A8">
        <w:rPr>
          <w:rFonts w:eastAsia="SimSun"/>
          <w:color w:val="auto"/>
          <w:lang w:eastAsia="zh-CN"/>
        </w:rPr>
        <w:t>to notify SMF about</w:t>
      </w:r>
      <w:r w:rsidRPr="001D26A8">
        <w:rPr>
          <w:rFonts w:eastAsia="Times New Roman"/>
          <w:color w:val="auto"/>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E20E1B7"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QoS Monitoring is requested by the AF, the PCF generates the QoS Monitoring policy for the corresponding service data flow and provides the policy in the PCC rules to the SMF in this step.</w:t>
      </w:r>
    </w:p>
    <w:p w14:paraId="4E80174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308D023" w14:textId="6333D338"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PCF may provision </w:t>
      </w:r>
      <w:ins w:id="5" w:author="LTHBM0" w:date="2024-11-08T15:44:00Z" w16du:dateUtc="2024-11-08T14:44:00Z">
        <w:r w:rsidR="002B250B">
          <w:rPr>
            <w:rFonts w:eastAsia="Times New Roman"/>
            <w:color w:val="auto"/>
            <w:lang w:eastAsia="ko-KR"/>
          </w:rPr>
          <w:t>me</w:t>
        </w:r>
      </w:ins>
      <w:ins w:id="6" w:author="LTHBM0" w:date="2024-11-08T15:40:00Z" w16du:dateUtc="2024-11-08T14:40:00Z">
        <w:r w:rsidR="00C51CE4">
          <w:rPr>
            <w:rFonts w:eastAsia="Times New Roman"/>
            <w:color w:val="auto"/>
            <w:lang w:eastAsia="ko-KR"/>
          </w:rPr>
          <w:t xml:space="preserve">dia </w:t>
        </w:r>
      </w:ins>
      <w:ins w:id="7" w:author="LTHBM0" w:date="2024-11-08T15:44:00Z" w16du:dateUtc="2024-11-08T14:44:00Z">
        <w:r w:rsidR="002B250B">
          <w:rPr>
            <w:rFonts w:eastAsia="Times New Roman"/>
            <w:color w:val="auto"/>
            <w:lang w:eastAsia="ko-KR"/>
          </w:rPr>
          <w:t>r</w:t>
        </w:r>
      </w:ins>
      <w:ins w:id="8" w:author="LTHBM0" w:date="2024-11-08T15:40:00Z" w16du:dateUtc="2024-11-08T14:40:00Z">
        <w:r w:rsidR="00C51CE4">
          <w:rPr>
            <w:rFonts w:eastAsia="Times New Roman"/>
            <w:color w:val="auto"/>
            <w:lang w:eastAsia="ko-KR"/>
          </w:rPr>
          <w:t xml:space="preserve">elated </w:t>
        </w:r>
      </w:ins>
      <w:ins w:id="9" w:author="LTHBM0" w:date="2024-11-08T15:44:00Z" w16du:dateUtc="2024-11-08T14:44:00Z">
        <w:r w:rsidR="002B250B">
          <w:rPr>
            <w:rFonts w:eastAsia="Times New Roman"/>
            <w:color w:val="auto"/>
            <w:lang w:eastAsia="ko-KR"/>
          </w:rPr>
          <w:t>c</w:t>
        </w:r>
      </w:ins>
      <w:ins w:id="10" w:author="LTHBM0" w:date="2024-11-08T15:40:00Z" w16du:dateUtc="2024-11-08T14:40:00Z">
        <w:r w:rsidR="00C51CE4">
          <w:rPr>
            <w:rFonts w:eastAsia="Times New Roman"/>
            <w:color w:val="auto"/>
            <w:lang w:eastAsia="ko-KR"/>
          </w:rPr>
          <w:t>ontrol inf</w:t>
        </w:r>
      </w:ins>
      <w:ins w:id="11" w:author="LTHBM0" w:date="2024-11-08T15:41:00Z" w16du:dateUtc="2024-11-08T14:41:00Z">
        <w:r w:rsidR="00C51CE4">
          <w:rPr>
            <w:rFonts w:eastAsia="Times New Roman"/>
            <w:color w:val="auto"/>
            <w:lang w:eastAsia="ko-KR"/>
          </w:rPr>
          <w:t xml:space="preserve">ormation </w:t>
        </w:r>
      </w:ins>
      <w:del w:id="12" w:author="LTHBM0" w:date="2024-11-08T15:41:00Z" w16du:dateUtc="2024-11-08T14:41:00Z">
        <w:r w:rsidRPr="001D26A8" w:rsidDel="00C51CE4">
          <w:rPr>
            <w:rFonts w:eastAsia="Times New Roman"/>
            <w:color w:val="auto"/>
            <w:lang w:eastAsia="ko-KR"/>
          </w:rPr>
          <w:delText>a</w:delText>
        </w:r>
      </w:del>
      <w:ins w:id="13" w:author="LTHBM0" w:date="2024-11-08T15:41:00Z" w16du:dateUtc="2024-11-08T14:41:00Z">
        <w:r w:rsidR="00C51CE4">
          <w:rPr>
            <w:rFonts w:eastAsia="Times New Roman"/>
            <w:color w:val="auto"/>
            <w:lang w:eastAsia="ko-KR"/>
          </w:rPr>
          <w:t>such as</w:t>
        </w:r>
      </w:ins>
      <w:r w:rsidRPr="001D26A8">
        <w:rPr>
          <w:rFonts w:eastAsia="Times New Roman"/>
          <w:color w:val="auto"/>
          <w:lang w:eastAsia="ko-KR"/>
        </w:rPr>
        <w:t xml:space="preserve"> </w:t>
      </w:r>
      <w:bookmarkStart w:id="14" w:name="_Hlk178932207"/>
      <w:r w:rsidRPr="001D26A8">
        <w:rPr>
          <w:rFonts w:eastAsia="Times New Roman"/>
          <w:color w:val="auto"/>
          <w:lang w:eastAsia="ko-KR"/>
        </w:rPr>
        <w:t>PDU Set Control Information</w:t>
      </w:r>
      <w:ins w:id="15" w:author="LTHBM0" w:date="2024-11-08T15:41:00Z" w16du:dateUtc="2024-11-08T14:41:00Z">
        <w:r w:rsidR="00C51CE4">
          <w:rPr>
            <w:rFonts w:eastAsia="Times New Roman"/>
            <w:color w:val="auto"/>
            <w:lang w:eastAsia="ko-KR"/>
          </w:rPr>
          <w:t xml:space="preserve"> or </w:t>
        </w:r>
        <w:r w:rsidR="00C51CE4" w:rsidRPr="001D26A8">
          <w:rPr>
            <w:rFonts w:eastAsia="Times New Roman"/>
            <w:color w:val="auto"/>
            <w:lang w:eastAsia="ko-KR"/>
          </w:rPr>
          <w:t>Data Burst Handing Information</w:t>
        </w:r>
      </w:ins>
      <w:r w:rsidRPr="001D26A8">
        <w:rPr>
          <w:rFonts w:eastAsia="Times New Roman"/>
          <w:color w:val="auto"/>
          <w:lang w:eastAsia="ko-KR"/>
        </w:rPr>
        <w:t xml:space="preserve"> </w:t>
      </w:r>
      <w:ins w:id="16" w:author="LTHBM0" w:date="2024-11-08T15:44:00Z" w16du:dateUtc="2024-11-08T14:44:00Z">
        <w:r w:rsidR="002B250B">
          <w:rPr>
            <w:rFonts w:eastAsia="Times New Roman"/>
            <w:color w:val="auto"/>
            <w:lang w:eastAsia="ko-KR"/>
          </w:rPr>
          <w:t>(</w:t>
        </w:r>
      </w:ins>
      <w:r w:rsidRPr="001D26A8">
        <w:rPr>
          <w:rFonts w:eastAsia="Times New Roman"/>
          <w:color w:val="auto"/>
          <w:lang w:eastAsia="ko-KR"/>
        </w:rPr>
        <w:t xml:space="preserve">and </w:t>
      </w:r>
      <w:bookmarkEnd w:id="14"/>
      <w:r w:rsidRPr="001D26A8">
        <w:rPr>
          <w:rFonts w:eastAsia="Times New Roman"/>
          <w:color w:val="auto"/>
          <w:lang w:eastAsia="ko-KR"/>
        </w:rPr>
        <w:t>Protocol Description as described in clause 6.1.3.27</w:t>
      </w:r>
      <w:del w:id="17" w:author="LTHBM0" w:date="2024-11-08T15:43:00Z" w16du:dateUtc="2024-11-08T14:43:00Z">
        <w:r w:rsidRPr="001D26A8" w:rsidDel="002B250B">
          <w:rPr>
            <w:rFonts w:eastAsia="Times New Roman"/>
            <w:color w:val="auto"/>
            <w:lang w:eastAsia="ko-KR"/>
          </w:rPr>
          <w:delText>.4</w:delText>
        </w:r>
      </w:del>
      <w:r w:rsidRPr="001D26A8">
        <w:rPr>
          <w:rFonts w:eastAsia="Times New Roman"/>
          <w:color w:val="auto"/>
          <w:lang w:eastAsia="ko-KR"/>
        </w:rPr>
        <w:t xml:space="preserve"> of TS 23.503 [20] within PCC Rules based on the information provided by the AF and/or the local operator policies.</w:t>
      </w:r>
      <w:ins w:id="18" w:author="Antonio Cañete" w:date="2024-09-24T16:34:00Z">
        <w:r w:rsidR="0059664C">
          <w:rPr>
            <w:rFonts w:eastAsia="Times New Roman"/>
            <w:color w:val="auto"/>
            <w:lang w:eastAsia="ko-KR"/>
          </w:rPr>
          <w:t xml:space="preserve"> </w:t>
        </w:r>
      </w:ins>
      <w:ins w:id="19" w:author="LTHBM0" w:date="2024-11-08T15:45:00Z" w16du:dateUtc="2024-11-08T14:45:00Z">
        <w:r w:rsidR="0072456F">
          <w:rPr>
            <w:rFonts w:eastAsia="Times New Roman"/>
            <w:color w:val="auto"/>
            <w:lang w:eastAsia="ko-KR"/>
          </w:rPr>
          <w:t xml:space="preserve">The PCF may also </w:t>
        </w:r>
        <w:proofErr w:type="gramStart"/>
        <w:r w:rsidR="0072456F">
          <w:rPr>
            <w:rFonts w:eastAsia="Times New Roman"/>
            <w:color w:val="auto"/>
            <w:lang w:eastAsia="ko-KR"/>
          </w:rPr>
          <w:t>provide</w:t>
        </w:r>
      </w:ins>
      <w:ins w:id="20" w:author="LTHBM0" w:date="2024-11-08T15:42:00Z" w16du:dateUtc="2024-11-08T14:42:00Z">
        <w:r w:rsidR="00D4534B">
          <w:rPr>
            <w:rFonts w:eastAsia="Times New Roman"/>
            <w:color w:val="auto"/>
            <w:lang w:eastAsia="ko-KR"/>
          </w:rPr>
          <w:t xml:space="preserve"> </w:t>
        </w:r>
        <w:r w:rsidR="00D4534B" w:rsidRPr="007651D4">
          <w:rPr>
            <w:rFonts w:eastAsia="Times New Roman"/>
            <w:color w:val="auto"/>
            <w:lang w:eastAsia="ko-KR"/>
          </w:rPr>
          <w:t>Assistance</w:t>
        </w:r>
        <w:proofErr w:type="gramEnd"/>
        <w:r w:rsidR="00D4534B" w:rsidRPr="007651D4">
          <w:rPr>
            <w:rFonts w:eastAsia="Times New Roman"/>
            <w:color w:val="auto"/>
            <w:lang w:eastAsia="ko-KR"/>
          </w:rPr>
          <w:t xml:space="preserve"> information for end-to-end encrypted flows</w:t>
        </w:r>
      </w:ins>
      <w:ins w:id="21" w:author="LTHBM0" w:date="2024-11-08T15:45:00Z" w16du:dateUtc="2024-11-08T14:45:00Z">
        <w:r w:rsidR="0072456F" w:rsidRPr="007651D4">
          <w:rPr>
            <w:rFonts w:eastAsia="Times New Roman"/>
            <w:color w:val="auto"/>
            <w:lang w:eastAsia="ko-KR"/>
          </w:rPr>
          <w:t xml:space="preserve"> in the PCC</w:t>
        </w:r>
        <w:r w:rsidR="0072456F">
          <w:rPr>
            <w:rFonts w:ascii="Arial" w:eastAsia="Arial" w:hAnsi="Arial" w:cs="Arial"/>
            <w:sz w:val="18"/>
            <w:szCs w:val="18"/>
          </w:rPr>
          <w:t xml:space="preserve"> rules </w:t>
        </w:r>
      </w:ins>
      <w:ins w:id="22" w:author="LTHBM0" w:date="2024-11-08T15:47:00Z" w16du:dateUtc="2024-11-08T14:47:00Z">
        <w:r w:rsidR="0072456F">
          <w:rPr>
            <w:rFonts w:ascii="Arial" w:eastAsia="Arial" w:hAnsi="Arial" w:cs="Arial"/>
            <w:sz w:val="18"/>
            <w:szCs w:val="18"/>
          </w:rPr>
          <w:t>(</w:t>
        </w:r>
        <w:r w:rsidR="0072456F" w:rsidRPr="001D26A8">
          <w:rPr>
            <w:rFonts w:eastAsia="Times New Roman"/>
            <w:color w:val="auto"/>
            <w:lang w:eastAsia="ko-KR"/>
          </w:rPr>
          <w:t>as described in clause 6.1.3.27 of TS 23.503 [20]</w:t>
        </w:r>
        <w:r w:rsidR="0072456F">
          <w:rPr>
            <w:rFonts w:eastAsia="Times New Roman"/>
            <w:color w:val="auto"/>
            <w:lang w:eastAsia="ko-KR"/>
          </w:rPr>
          <w:t xml:space="preserve">) </w:t>
        </w:r>
      </w:ins>
      <w:ins w:id="23" w:author="LTHBM0" w:date="2024-11-08T15:45:00Z" w16du:dateUtc="2024-11-08T14:45:00Z">
        <w:r w:rsidR="0072456F">
          <w:rPr>
            <w:rFonts w:ascii="Arial" w:eastAsia="Arial" w:hAnsi="Arial" w:cs="Arial"/>
            <w:sz w:val="18"/>
            <w:szCs w:val="18"/>
          </w:rPr>
          <w:t xml:space="preserve">in order to </w:t>
        </w:r>
      </w:ins>
      <w:ins w:id="24" w:author="LTHBM0" w:date="2024-11-08T15:47:00Z" w16du:dateUtc="2024-11-08T14:47:00Z">
        <w:r w:rsidR="0072456F">
          <w:rPr>
            <w:rFonts w:ascii="Arial" w:eastAsia="Arial" w:hAnsi="Arial" w:cs="Arial"/>
            <w:sz w:val="18"/>
            <w:szCs w:val="18"/>
          </w:rPr>
          <w:t>assist</w:t>
        </w:r>
      </w:ins>
      <w:ins w:id="25" w:author="LTHBM0" w:date="2024-11-08T15:45:00Z" w16du:dateUtc="2024-11-08T14:45:00Z">
        <w:r w:rsidR="0072456F">
          <w:rPr>
            <w:rFonts w:ascii="Arial" w:eastAsia="Arial" w:hAnsi="Arial" w:cs="Arial"/>
            <w:sz w:val="18"/>
            <w:szCs w:val="18"/>
          </w:rPr>
          <w:t xml:space="preserve"> UPF </w:t>
        </w:r>
      </w:ins>
      <w:ins w:id="26" w:author="LTHBM0" w:date="2024-11-08T15:47:00Z" w16du:dateUtc="2024-11-08T14:47:00Z">
        <w:r w:rsidR="0072456F">
          <w:rPr>
            <w:rFonts w:ascii="Arial" w:eastAsia="Arial" w:hAnsi="Arial" w:cs="Arial"/>
            <w:sz w:val="18"/>
            <w:szCs w:val="18"/>
          </w:rPr>
          <w:t xml:space="preserve">in </w:t>
        </w:r>
      </w:ins>
      <w:ins w:id="27" w:author="LTHBM0" w:date="2024-11-08T15:45:00Z" w16du:dateUtc="2024-11-08T14:45:00Z">
        <w:r w:rsidR="0072456F">
          <w:rPr>
            <w:rFonts w:ascii="Arial" w:eastAsia="Arial" w:hAnsi="Arial" w:cs="Arial"/>
            <w:sz w:val="18"/>
            <w:szCs w:val="18"/>
          </w:rPr>
          <w:t>getting</w:t>
        </w:r>
      </w:ins>
      <w:ins w:id="28" w:author="LTHBM0" w:date="2024-11-08T15:46:00Z" w16du:dateUtc="2024-11-08T14:46:00Z">
        <w:r w:rsidR="0072456F">
          <w:rPr>
            <w:rFonts w:ascii="Arial" w:eastAsia="Arial" w:hAnsi="Arial" w:cs="Arial"/>
            <w:sz w:val="18"/>
            <w:szCs w:val="18"/>
          </w:rPr>
          <w:t xml:space="preserve"> </w:t>
        </w:r>
        <w:r w:rsidR="0072456F">
          <w:rPr>
            <w:rFonts w:eastAsia="Times New Roman"/>
            <w:color w:val="auto"/>
            <w:lang w:eastAsia="ko-KR"/>
          </w:rPr>
          <w:t xml:space="preserve">Media Related Information from the AS even </w:t>
        </w:r>
        <w:proofErr w:type="spellStart"/>
        <w:r w:rsidR="0072456F">
          <w:rPr>
            <w:rFonts w:eastAsia="Times New Roman"/>
            <w:color w:val="auto"/>
            <w:lang w:eastAsia="ko-KR"/>
          </w:rPr>
          <w:t>tough</w:t>
        </w:r>
        <w:proofErr w:type="spellEnd"/>
        <w:r w:rsidR="0072456F">
          <w:rPr>
            <w:rFonts w:eastAsia="Times New Roman"/>
            <w:color w:val="auto"/>
            <w:lang w:eastAsia="ko-KR"/>
          </w:rPr>
          <w:t xml:space="preserve"> the media traffic is end-to-end ciphered</w:t>
        </w:r>
      </w:ins>
    </w:p>
    <w:p w14:paraId="2425990C" w14:textId="6101EA79" w:rsidR="001D26A8" w:rsidRPr="001D26A8" w:rsidRDefault="001D26A8" w:rsidP="001D26A8">
      <w:pPr>
        <w:ind w:left="851" w:hanging="284"/>
        <w:rPr>
          <w:rFonts w:eastAsia="Times New Roman"/>
          <w:color w:val="auto"/>
          <w:lang w:eastAsia="ko-KR"/>
        </w:rPr>
      </w:pPr>
      <w:commentRangeStart w:id="29"/>
      <w:r w:rsidRPr="001D26A8">
        <w:rPr>
          <w:rFonts w:eastAsia="Times New Roman"/>
          <w:color w:val="auto"/>
          <w:lang w:eastAsia="ko-KR"/>
        </w:rPr>
        <w:tab/>
      </w:r>
      <w:del w:id="30" w:author="LTHBM0" w:date="2024-11-08T15:43:00Z" w16du:dateUtc="2024-11-08T14:43:00Z">
        <w:r w:rsidRPr="001D26A8" w:rsidDel="00E53836">
          <w:rPr>
            <w:rFonts w:eastAsia="Times New Roman"/>
            <w:color w:val="auto"/>
            <w:lang w:eastAsia="ko-KR"/>
          </w:rPr>
          <w:delText>The PCF may provision a Data Burst Handing Information and DL Protocol Description as described in clause 6.3.1 of TS 23.503 [20] within PCC Rules based on the information provided by the AF and/or the local operator policies</w:delText>
        </w:r>
      </w:del>
      <w:r w:rsidRPr="001D26A8">
        <w:rPr>
          <w:rFonts w:eastAsia="Times New Roman"/>
          <w:color w:val="auto"/>
          <w:lang w:eastAsia="ko-KR"/>
        </w:rPr>
        <w:t>.</w:t>
      </w:r>
      <w:commentRangeEnd w:id="29"/>
      <w:r w:rsidR="00E53836">
        <w:rPr>
          <w:rStyle w:val="CommentReference"/>
        </w:rPr>
        <w:commentReference w:id="29"/>
      </w:r>
    </w:p>
    <w:p w14:paraId="516D1C07"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1c.</w:t>
      </w:r>
      <w:r w:rsidRPr="001D26A8">
        <w:rPr>
          <w:rFonts w:eastAsia="Times New Roman"/>
          <w:color w:val="auto"/>
          <w:lang w:eastAsia="ko-KR"/>
        </w:rPr>
        <w:tab/>
        <w:t xml:space="preserve">(SMF requested modification) The UDM </w:t>
      </w:r>
      <w:r w:rsidRPr="001D26A8">
        <w:rPr>
          <w:rFonts w:eastAsia="SimSun"/>
          <w:color w:val="auto"/>
          <w:lang w:eastAsia="ko-KR"/>
        </w:rPr>
        <w:t xml:space="preserve">updates the subscription data of SMF by </w:t>
      </w:r>
      <w:proofErr w:type="spellStart"/>
      <w:r w:rsidRPr="001D26A8">
        <w:rPr>
          <w:rFonts w:eastAsia="SimSun"/>
          <w:color w:val="auto"/>
          <w:lang w:eastAsia="ko-KR"/>
        </w:rPr>
        <w:t>Nudm_SDM_Notification</w:t>
      </w:r>
      <w:proofErr w:type="spellEnd"/>
      <w:r w:rsidRPr="001D26A8">
        <w:rPr>
          <w:rFonts w:eastAsia="SimSun"/>
          <w:color w:val="auto"/>
          <w:lang w:eastAsia="ko-KR"/>
        </w:rPr>
        <w:t xml:space="preserve"> </w:t>
      </w:r>
      <w:r w:rsidRPr="001D26A8">
        <w:rPr>
          <w:rFonts w:eastAsia="Times New Roman"/>
          <w:color w:val="auto"/>
          <w:lang w:eastAsia="ko-KR"/>
        </w:rPr>
        <w:t>(</w:t>
      </w:r>
      <w:r w:rsidRPr="001D26A8">
        <w:rPr>
          <w:rFonts w:eastAsia="Times New Roman"/>
          <w:color w:val="auto"/>
          <w:lang w:eastAsia="en-GB"/>
        </w:rPr>
        <w:t>SUPI</w:t>
      </w:r>
      <w:r w:rsidRPr="001D26A8">
        <w:rPr>
          <w:rFonts w:eastAsia="Times New Roman"/>
          <w:color w:val="auto"/>
          <w:lang w:eastAsia="ko-KR"/>
        </w:rPr>
        <w:t>, Session Management Subscription Data). The SMF updates the Session Management Subscription Data and acknowledges the UDM by returning an Ack</w:t>
      </w:r>
      <w:r w:rsidRPr="001D26A8">
        <w:rPr>
          <w:rFonts w:eastAsia="SimSun"/>
          <w:color w:val="auto"/>
          <w:lang w:eastAsia="ko-KR"/>
        </w:rPr>
        <w:t xml:space="preserve"> with </w:t>
      </w:r>
      <w:r w:rsidRPr="001D26A8">
        <w:rPr>
          <w:rFonts w:eastAsia="Times New Roman"/>
          <w:color w:val="auto"/>
          <w:lang w:eastAsia="ko-KR"/>
        </w:rPr>
        <w:t>(</w:t>
      </w:r>
      <w:r w:rsidRPr="001D26A8">
        <w:rPr>
          <w:rFonts w:eastAsia="Times New Roman"/>
          <w:color w:val="auto"/>
          <w:lang w:eastAsia="en-GB"/>
        </w:rPr>
        <w:t>SUPI</w:t>
      </w:r>
      <w:r w:rsidRPr="001D26A8">
        <w:rPr>
          <w:rFonts w:eastAsia="Times New Roman"/>
          <w:color w:val="auto"/>
          <w:lang w:eastAsia="ko-KR"/>
        </w:rPr>
        <w:t>).</w:t>
      </w:r>
    </w:p>
    <w:p w14:paraId="61D91AFF"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1d.</w:t>
      </w:r>
      <w:r w:rsidRPr="001D26A8">
        <w:rPr>
          <w:rFonts w:eastAsia="Times New Roman"/>
          <w:color w:val="auto"/>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D26A8">
        <w:rPr>
          <w:rFonts w:eastAsia="Times New Roman"/>
          <w:color w:val="auto"/>
          <w:lang w:eastAsia="en-GB"/>
        </w:rPr>
        <w:t xml:space="preserve">the status of one or more QoS Flows </w:t>
      </w:r>
      <w:r w:rsidRPr="001D26A8">
        <w:rPr>
          <w:rFonts w:eastAsia="Times New Roman"/>
          <w:color w:val="auto"/>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0ED9C66"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695E74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The SMF may decide to modify PDU Session to send updated ECS Address Configuration Information to the UE as defined in clause 6.5.2 </w:t>
      </w:r>
      <w:r w:rsidRPr="001D26A8">
        <w:rPr>
          <w:rFonts w:eastAsia="Times New Roman"/>
          <w:color w:val="auto"/>
          <w:lang w:eastAsia="en-GB"/>
        </w:rPr>
        <w:t>of</w:t>
      </w:r>
      <w:r w:rsidRPr="001D26A8">
        <w:rPr>
          <w:rFonts w:eastAsia="Times New Roman"/>
          <w:color w:val="auto"/>
          <w:lang w:eastAsia="ko-KR"/>
        </w:rPr>
        <w:t xml:space="preserve"> TS 23.548 [74].</w:t>
      </w:r>
    </w:p>
    <w:p w14:paraId="0FD52ED6"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SMF may decide to modify PDU Session to send updated DNS server address to the UE as defined in clause 6.2.3.2.3 of TS 23.548 [74].</w:t>
      </w:r>
    </w:p>
    <w:p w14:paraId="00727E25"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The SMF may decide to modify PDU Session to send the EAS rediscovery indication to the UE as defined in clause 6.2.3.3 of TS 23.548 [74].</w:t>
      </w:r>
    </w:p>
    <w:p w14:paraId="435DFFF9"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the SMF receives one of the triggers in step 1b ~ 1d, the SMF starts SMF requested PDU Session Modification procedure.</w:t>
      </w:r>
    </w:p>
    <w:p w14:paraId="0831C595"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w:t>
      </w:r>
      <w:r w:rsidRPr="001D26A8">
        <w:rPr>
          <w:rFonts w:eastAsia="Times New Roman"/>
          <w:color w:val="auto"/>
          <w:lang w:eastAsia="zh-CN"/>
        </w:rPr>
        <w:t>e</w:t>
      </w:r>
      <w:r w:rsidRPr="001D26A8">
        <w:rPr>
          <w:rFonts w:eastAsia="Times New Roman"/>
          <w:color w:val="auto"/>
          <w:lang w:eastAsia="ko-KR"/>
        </w:rPr>
        <w:t>.</w:t>
      </w:r>
      <w:r w:rsidRPr="001D26A8">
        <w:rPr>
          <w:rFonts w:eastAsia="Times New Roman"/>
          <w:color w:val="auto"/>
          <w:lang w:eastAsia="ko-KR"/>
        </w:rPr>
        <w:tab/>
        <w:t xml:space="preserve">(AN initiated modification) </w:t>
      </w:r>
      <w:r w:rsidRPr="001D26A8">
        <w:rPr>
          <w:rFonts w:eastAsia="Times New Roman"/>
          <w:color w:val="auto"/>
          <w:lang w:eastAsia="zh-CN"/>
        </w:rPr>
        <w:t xml:space="preserve">(R)AN shall indicate to the SMF </w:t>
      </w:r>
      <w:r w:rsidRPr="001D26A8">
        <w:rPr>
          <w:rFonts w:eastAsia="Times New Roman"/>
          <w:color w:val="auto"/>
          <w:lang w:eastAsia="en-GB"/>
        </w:rPr>
        <w:t xml:space="preserve">when the AN </w:t>
      </w:r>
      <w:proofErr w:type="gramStart"/>
      <w:r w:rsidRPr="001D26A8">
        <w:rPr>
          <w:rFonts w:eastAsia="Times New Roman"/>
          <w:color w:val="auto"/>
          <w:lang w:eastAsia="en-GB"/>
        </w:rPr>
        <w:t>resources</w:t>
      </w:r>
      <w:proofErr w:type="gramEnd"/>
      <w:r w:rsidRPr="001D26A8">
        <w:rPr>
          <w:rFonts w:eastAsia="Times New Roman"/>
          <w:color w:val="auto"/>
          <w:lang w:eastAsia="en-GB"/>
        </w:rPr>
        <w:t xml:space="preserve"> onto which a QoS Flow is mapped are released irrespective of whether notification control is configured</w:t>
      </w:r>
      <w:r w:rsidRPr="001D26A8">
        <w:rPr>
          <w:rFonts w:eastAsia="Times New Roman"/>
          <w:color w:val="auto"/>
          <w:lang w:eastAsia="zh-CN"/>
        </w:rPr>
        <w:t xml:space="preserve">. (R)AN sends the N2 message (PDU Session ID, N2 SM information) to the AMF. The N2 SM information includes the QFI, User location Information and an indication that the QoS Flow is released. The AMF </w:t>
      </w:r>
      <w:r w:rsidRPr="001D26A8">
        <w:rPr>
          <w:rFonts w:eastAsia="SimSun"/>
          <w:color w:val="auto"/>
          <w:lang w:eastAsia="zh-CN"/>
        </w:rPr>
        <w:t xml:space="preserve">invokes </w:t>
      </w:r>
      <w:proofErr w:type="spellStart"/>
      <w:r w:rsidRPr="001D26A8">
        <w:rPr>
          <w:rFonts w:eastAsia="SimSun"/>
          <w:color w:val="auto"/>
          <w:lang w:eastAsia="zh-CN"/>
        </w:rPr>
        <w:t>Nsmf_PDUSession_UpdateSMContext</w:t>
      </w:r>
      <w:proofErr w:type="spellEnd"/>
      <w:r w:rsidRPr="001D26A8">
        <w:rPr>
          <w:rFonts w:eastAsia="SimSun"/>
          <w:color w:val="auto"/>
          <w:lang w:eastAsia="zh-CN"/>
        </w:rPr>
        <w:t xml:space="preserve"> </w:t>
      </w:r>
      <w:r w:rsidRPr="001D26A8">
        <w:rPr>
          <w:rFonts w:eastAsia="Times New Roman"/>
          <w:color w:val="auto"/>
          <w:lang w:eastAsia="zh-CN"/>
        </w:rPr>
        <w:t>(SM Context ID, N2 SM information)</w:t>
      </w:r>
      <w:r w:rsidRPr="001D26A8">
        <w:rPr>
          <w:rFonts w:eastAsia="Times New Roman"/>
          <w:color w:val="auto"/>
          <w:lang w:eastAsia="ko-KR"/>
        </w:rPr>
        <w:t>.</w:t>
      </w:r>
    </w:p>
    <w:p w14:paraId="7875A710"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(SM Context ID, N2 SM information). If the PCF has subscribed to the event, SMF reports this event to the PCF for each PCC Rule for which notification control is set in step 2.</w:t>
      </w:r>
    </w:p>
    <w:p w14:paraId="54970B05" w14:textId="77777777" w:rsidR="001D26A8" w:rsidRPr="001D26A8" w:rsidRDefault="001D26A8" w:rsidP="001D26A8">
      <w:pPr>
        <w:ind w:left="851" w:hanging="284"/>
        <w:rPr>
          <w:rFonts w:eastAsia="Times New Roman"/>
          <w:color w:val="auto"/>
          <w:lang w:eastAsia="en-GB"/>
        </w:rPr>
      </w:pPr>
      <w:r w:rsidRPr="001D26A8">
        <w:rPr>
          <w:rFonts w:eastAsia="Times New Roman"/>
          <w:color w:val="auto"/>
          <w:lang w:eastAsia="en-GB"/>
        </w:rPr>
        <w:t>1f.</w:t>
      </w:r>
      <w:r w:rsidRPr="001D26A8">
        <w:rPr>
          <w:rFonts w:eastAsia="Times New Roman"/>
          <w:color w:val="auto"/>
          <w:lang w:eastAsia="en-GB"/>
        </w:rP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w:t>
      </w:r>
      <w:r w:rsidRPr="001D26A8">
        <w:rPr>
          <w:rFonts w:eastAsia="Times New Roman"/>
          <w:color w:val="auto"/>
          <w:lang w:eastAsia="en-GB"/>
        </w:rPr>
        <w:lastRenderedPageBreak/>
        <w:t>due to the change of Enhanced Coverage Restriction and include the extended NAS-SM indication only if use of CE mode B is now unrestricted in the Enhanced Coverage Restriction information in the UE context in the AMF.</w:t>
      </w:r>
    </w:p>
    <w:p w14:paraId="418EA28C"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7FEA5A3"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1g.</w:t>
      </w:r>
      <w:r w:rsidRPr="001D26A8">
        <w:rPr>
          <w:rFonts w:eastAsia="Times New Roman"/>
          <w:color w:val="auto"/>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F250A5A"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1h.</w:t>
      </w:r>
      <w:r w:rsidRPr="001D26A8">
        <w:rPr>
          <w:rFonts w:eastAsia="Times New Roman"/>
          <w:color w:val="auto"/>
          <w:lang w:eastAsia="ko-KR"/>
        </w:rPr>
        <w:tab/>
        <w:t xml:space="preserve">(AMF initiated modification) When the AMF determines that the S-NSSAI is to be replaced with an Alternative S-NSSAI (as described in clause 5.15.19 of TS 23.501 [2]), the AMF invokes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Request (SM Context ID, S-NSSAI, Alternative S-NSSAI) to the SMF of the PDU session associated with the S-NSSAI.</w:t>
      </w:r>
    </w:p>
    <w:p w14:paraId="6B0AD1A5" w14:textId="77777777" w:rsidR="001D26A8" w:rsidRPr="001D26A8" w:rsidRDefault="001D26A8" w:rsidP="001D26A8">
      <w:pPr>
        <w:ind w:left="851" w:hanging="284"/>
        <w:rPr>
          <w:rFonts w:eastAsia="Times New Roman"/>
          <w:color w:val="auto"/>
          <w:lang w:eastAsia="ko-KR"/>
        </w:rPr>
      </w:pPr>
      <w:r w:rsidRPr="001D26A8">
        <w:rPr>
          <w:rFonts w:eastAsia="Times New Roman"/>
          <w:color w:val="auto"/>
          <w:lang w:eastAsia="ko-KR"/>
        </w:rPr>
        <w:tab/>
        <w:t>(AMF initiated modification) When the AMF determines that the S-NSSAI is subject to area restriction, e.g. when the S-NSSAI is configured with an NS-</w:t>
      </w:r>
      <w:proofErr w:type="spellStart"/>
      <w:r w:rsidRPr="001D26A8">
        <w:rPr>
          <w:rFonts w:eastAsia="Times New Roman"/>
          <w:color w:val="auto"/>
          <w:lang w:eastAsia="ko-KR"/>
        </w:rPr>
        <w:t>AoS</w:t>
      </w:r>
      <w:proofErr w:type="spellEnd"/>
      <w:r w:rsidRPr="001D26A8">
        <w:rPr>
          <w:rFonts w:eastAsia="Times New Roman"/>
          <w:color w:val="auto"/>
          <w:lang w:eastAsia="ko-KR"/>
        </w:rPr>
        <w:t xml:space="preserve">, or when the S-NSSAI is present in the Partially Allowed NSSAI, the AMF invokes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9199490"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Based on the extended NAS-SM timer indication, the SMF shall use the extended NAS-SM timer setting for the UE as specified in TS 24.501 [25].</w:t>
      </w:r>
    </w:p>
    <w:p w14:paraId="05652844"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2.</w:t>
      </w:r>
      <w:r w:rsidRPr="001D26A8">
        <w:rPr>
          <w:rFonts w:eastAsia="Times New Roman"/>
          <w:color w:val="auto"/>
          <w:lang w:eastAsia="ko-KR"/>
        </w:rPr>
        <w:tab/>
        <w:t>The SMF may</w:t>
      </w:r>
      <w:r w:rsidRPr="001D26A8">
        <w:rPr>
          <w:rFonts w:eastAsia="Times New Roman"/>
          <w:color w:val="auto"/>
          <w:lang w:eastAsia="zh-CN"/>
        </w:rPr>
        <w:t xml:space="preserve"> need to report some subscribed event to the PCF by performing an SMF initiated SM Policy Association Modification procedure as defined in clause 4.16.5.1.</w:t>
      </w:r>
      <w:r w:rsidRPr="001D26A8">
        <w:rPr>
          <w:rFonts w:eastAsia="Times New Roman"/>
          <w:color w:val="auto"/>
          <w:lang w:eastAsia="ko-KR"/>
        </w:rPr>
        <w:t xml:space="preserve"> This step may be skipped if PDU Session Modification procedure is triggered by step 1b or 1d. </w:t>
      </w:r>
      <w:r w:rsidRPr="001D26A8">
        <w:rPr>
          <w:rFonts w:eastAsia="Times New Roman"/>
          <w:color w:val="auto"/>
          <w:lang w:eastAsia="zh-CN"/>
        </w:rPr>
        <w:t>If dynamic PCC is not deployed, the SMF may apply local policy to decide whether to change the QoS profile.</w:t>
      </w:r>
    </w:p>
    <w:p w14:paraId="14C664EA"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The PCF may make policy control decisions based on the awareness of URSP rule enforcement, as described in clause 6.1.1.5 in TS 23.503 [20].</w:t>
      </w:r>
    </w:p>
    <w:p w14:paraId="1A1A1EEE"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Steps 2a to 7 are not invoked when the PDU Session Modification requires only action at a UPF (e.g. gating).</w:t>
      </w:r>
    </w:p>
    <w:p w14:paraId="77215398"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2a.</w:t>
      </w:r>
      <w:r w:rsidRPr="001D26A8">
        <w:rPr>
          <w:rFonts w:eastAsia="Times New Roman"/>
          <w:color w:val="auto"/>
          <w:lang w:eastAsia="ko-KR"/>
        </w:rPr>
        <w:tab/>
        <w:t>The SMF may update the UPF with N4 Rules related to new or modified QoS Flow(s).</w:t>
      </w:r>
    </w:p>
    <w:p w14:paraId="5490E4D4" w14:textId="77777777" w:rsidR="001D26A8" w:rsidRPr="001D26A8" w:rsidRDefault="001D26A8" w:rsidP="001D26A8">
      <w:pPr>
        <w:keepLines/>
        <w:ind w:left="1135" w:hanging="851"/>
        <w:rPr>
          <w:rFonts w:eastAsia="Times New Roman"/>
          <w:color w:val="auto"/>
          <w:lang w:eastAsia="ko-KR"/>
        </w:rPr>
      </w:pPr>
      <w:r w:rsidRPr="001D26A8">
        <w:rPr>
          <w:rFonts w:eastAsia="Times New Roman"/>
          <w:color w:val="auto"/>
          <w:lang w:eastAsia="ko-KR"/>
        </w:rPr>
        <w:t>NOTE 2:</w:t>
      </w:r>
      <w:r w:rsidRPr="001D26A8">
        <w:rPr>
          <w:rFonts w:eastAsia="Times New Roman"/>
          <w:color w:val="auto"/>
          <w:lang w:eastAsia="ko-KR"/>
        </w:rPr>
        <w:tab/>
        <w:t>This allows the UL packets with the QFI of a new or modified QoS Flow to be transferred.</w:t>
      </w:r>
    </w:p>
    <w:p w14:paraId="55A78789"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707698A"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26893A6"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F509D7"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387625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BD43FED" w14:textId="0F3FF8BE"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lastRenderedPageBreak/>
        <w:tab/>
        <w:t>If the PCC Rule includes</w:t>
      </w:r>
      <w:ins w:id="31" w:author="LTHBM0" w:date="2024-11-08T15:55:00Z" w16du:dateUtc="2024-11-08T14:55:00Z">
        <w:r w:rsidR="008C1AFD">
          <w:rPr>
            <w:rFonts w:eastAsia="Times New Roman"/>
            <w:color w:val="auto"/>
            <w:lang w:eastAsia="ko-KR"/>
          </w:rPr>
          <w:t xml:space="preserve"> </w:t>
        </w:r>
        <w:r w:rsidR="008C1AFD" w:rsidRPr="001D26A8">
          <w:rPr>
            <w:rFonts w:eastAsia="Times New Roman"/>
            <w:color w:val="auto"/>
            <w:lang w:eastAsia="ko-KR"/>
          </w:rPr>
          <w:t>PDU Set QoS parameters for DL</w:t>
        </w:r>
        <w:r w:rsidR="008C1AFD">
          <w:rPr>
            <w:rFonts w:eastAsia="Times New Roman"/>
            <w:color w:val="auto"/>
            <w:lang w:eastAsia="ko-KR"/>
          </w:rPr>
          <w:t xml:space="preserve">, </w:t>
        </w:r>
      </w:ins>
      <w:r w:rsidRPr="001D26A8">
        <w:rPr>
          <w:rFonts w:eastAsia="Times New Roman"/>
          <w:color w:val="auto"/>
          <w:lang w:eastAsia="ko-KR"/>
        </w:rPr>
        <w:t xml:space="preserve"> a Protocol Description and </w:t>
      </w:r>
      <w:del w:id="32" w:author="LTHBM0" w:date="2024-11-08T15:55:00Z" w16du:dateUtc="2024-11-08T14:55:00Z">
        <w:r w:rsidRPr="001D26A8" w:rsidDel="008C1AFD">
          <w:rPr>
            <w:rFonts w:eastAsia="Times New Roman"/>
            <w:color w:val="auto"/>
            <w:lang w:eastAsia="ko-KR"/>
          </w:rPr>
          <w:delText>PDU Set QoS parameters for DL</w:delText>
        </w:r>
        <w:r w:rsidR="0024572F" w:rsidDel="008C1AFD">
          <w:rPr>
            <w:rFonts w:eastAsia="Times New Roman"/>
            <w:color w:val="auto"/>
            <w:lang w:eastAsia="ko-KR"/>
          </w:rPr>
          <w:delText xml:space="preserve"> </w:delText>
        </w:r>
      </w:del>
      <w:ins w:id="33" w:author="LTHBM0" w:date="2024-11-08T15:54:00Z" w16du:dateUtc="2024-11-08T14:54:00Z">
        <w:r w:rsidR="008C1AFD">
          <w:rPr>
            <w:rFonts w:eastAsia="Times New Roman"/>
            <w:color w:val="auto"/>
            <w:lang w:eastAsia="ko-KR"/>
          </w:rPr>
          <w:t>possibly</w:t>
        </w:r>
        <w:r w:rsidR="008C1AFD" w:rsidRPr="001D26A8">
          <w:rPr>
            <w:rFonts w:eastAsia="Times New Roman"/>
            <w:color w:val="auto"/>
            <w:lang w:eastAsia="ko-KR"/>
          </w:rPr>
          <w:t xml:space="preserve"> </w:t>
        </w:r>
      </w:ins>
      <w:ins w:id="34" w:author="LTHBM0" w:date="2024-11-08T15:55:00Z" w16du:dateUtc="2024-11-08T14:55:00Z">
        <w:r w:rsidR="008C1AFD" w:rsidRPr="007651D4">
          <w:rPr>
            <w:rFonts w:eastAsia="Times New Roman"/>
            <w:color w:val="auto"/>
            <w:lang w:eastAsia="ko-KR"/>
          </w:rPr>
          <w:t>Assistance information for end-to-end encrypted flows</w:t>
        </w:r>
        <w:r w:rsidR="008C1AFD" w:rsidRPr="001D26A8">
          <w:rPr>
            <w:rFonts w:eastAsia="Times New Roman"/>
            <w:color w:val="auto"/>
            <w:lang w:eastAsia="ko-KR"/>
          </w:rPr>
          <w:t xml:space="preserve"> </w:t>
        </w:r>
      </w:ins>
      <w:r w:rsidRPr="001D26A8">
        <w:rPr>
          <w:rFonts w:eastAsia="Times New Roman"/>
          <w:color w:val="auto"/>
          <w:lang w:eastAsia="ko-KR"/>
        </w:rPr>
        <w:t>and the SMF decides to enable PDU Set Identification and marking for PDU Set based Handling by PSA UPF, the SMF should provide the Protocol Description information</w:t>
      </w:r>
      <w:ins w:id="35" w:author="LTHBM0" w:date="2024-11-08T15:56:00Z" w16du:dateUtc="2024-11-08T14:56:00Z">
        <w:r w:rsidR="00E44128">
          <w:rPr>
            <w:rFonts w:eastAsia="Times New Roman"/>
            <w:color w:val="auto"/>
            <w:lang w:eastAsia="ko-KR"/>
          </w:rPr>
          <w:t xml:space="preserve">, </w:t>
        </w:r>
        <w:r w:rsidR="00E44128" w:rsidRPr="00E41250">
          <w:rPr>
            <w:rFonts w:eastAsia="Times New Roman"/>
            <w:color w:val="auto"/>
            <w:lang w:eastAsia="ko-KR"/>
          </w:rPr>
          <w:t>Assistance information for end-to-end encrypted flows</w:t>
        </w:r>
      </w:ins>
      <w:r w:rsidRPr="001D26A8">
        <w:rPr>
          <w:rFonts w:eastAsia="Times New Roman"/>
          <w:color w:val="auto"/>
          <w:lang w:eastAsia="ko-KR"/>
        </w:rPr>
        <w:t xml:space="preserve"> and PDU Set Marking indication to the UPF and request the UPF to mark the PDU Set Information in each PDU belonging to the PDU Sets as described in clause 5.37.5.2 and 5.8.5.4 of TS 23.501 [2].</w:t>
      </w:r>
      <w:ins w:id="36" w:author="LTHBM0" w:date="2024-11-08T15:48:00Z" w16du:dateUtc="2024-11-08T14:48:00Z">
        <w:r w:rsidR="00263E0E">
          <w:rPr>
            <w:rFonts w:eastAsia="Times New Roman"/>
            <w:color w:val="auto"/>
            <w:lang w:eastAsia="ko-KR"/>
          </w:rPr>
          <w:t xml:space="preserve"> </w:t>
        </w:r>
      </w:ins>
    </w:p>
    <w:p w14:paraId="78A55A42" w14:textId="5D9B3DCE"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SMF decides to enable End of Data Burst marking by PSA UPF, the SMF should request the UPF to mark End of Data Burst as described in clause 5.37.8.3 of TS 23.501 [2</w:t>
      </w:r>
      <w:proofErr w:type="gramStart"/>
      <w:r w:rsidRPr="001D26A8">
        <w:rPr>
          <w:rFonts w:eastAsia="Times New Roman"/>
          <w:color w:val="auto"/>
          <w:lang w:eastAsia="ko-KR"/>
        </w:rPr>
        <w:t>] .</w:t>
      </w:r>
      <w:proofErr w:type="gramEnd"/>
      <w:r w:rsidRPr="001D26A8">
        <w:rPr>
          <w:rFonts w:eastAsia="Times New Roman"/>
          <w:color w:val="auto"/>
          <w:lang w:eastAsia="ko-KR"/>
        </w:rPr>
        <w:t xml:space="preserve"> If the PCC Rule includes a Protocol Description</w:t>
      </w:r>
      <w:ins w:id="37" w:author="LTHBM0" w:date="2024-11-08T16:09:00Z" w16du:dateUtc="2024-11-08T15:09:00Z">
        <w:r w:rsidR="001217F0">
          <w:rPr>
            <w:rFonts w:eastAsia="Times New Roman"/>
            <w:color w:val="auto"/>
            <w:lang w:eastAsia="ko-KR"/>
          </w:rPr>
          <w:t xml:space="preserve"> </w:t>
        </w:r>
      </w:ins>
      <w:proofErr w:type="spellStart"/>
      <w:proofErr w:type="gramStart"/>
      <w:ins w:id="38" w:author="LTHBM0" w:date="2024-11-08T16:10:00Z" w16du:dateUtc="2024-11-08T15:10:00Z">
        <w:r w:rsidR="00574AF1">
          <w:rPr>
            <w:rFonts w:eastAsia="Times New Roman"/>
            <w:color w:val="auto"/>
            <w:lang w:eastAsia="ko-KR"/>
          </w:rPr>
          <w:t>and:or</w:t>
        </w:r>
        <w:proofErr w:type="spellEnd"/>
        <w:proofErr w:type="gramEnd"/>
        <w:r w:rsidR="00574AF1">
          <w:rPr>
            <w:rFonts w:eastAsia="Times New Roman"/>
            <w:color w:val="auto"/>
            <w:lang w:eastAsia="ko-KR"/>
          </w:rPr>
          <w:t xml:space="preserve"> </w:t>
        </w:r>
      </w:ins>
      <w:ins w:id="39" w:author="LTHBM0" w:date="2024-11-08T16:09:00Z" w16du:dateUtc="2024-11-08T15:09:00Z">
        <w:r w:rsidR="001217F0" w:rsidRPr="007651D4">
          <w:rPr>
            <w:rFonts w:eastAsia="Times New Roman"/>
            <w:color w:val="auto"/>
            <w:lang w:eastAsia="ko-KR"/>
          </w:rPr>
          <w:t>Assistance information for end-to-end encrypted flows</w:t>
        </w:r>
      </w:ins>
      <w:r w:rsidRPr="001D26A8">
        <w:rPr>
          <w:rFonts w:eastAsia="Times New Roman"/>
          <w:color w:val="auto"/>
          <w:lang w:eastAsia="ko-KR"/>
        </w:rPr>
        <w:t xml:space="preserve">, the SMF should provide </w:t>
      </w:r>
      <w:del w:id="40" w:author="LTHBM0" w:date="2024-11-08T16:10:00Z" w16du:dateUtc="2024-11-08T15:10:00Z">
        <w:r w:rsidRPr="001D26A8" w:rsidDel="00574AF1">
          <w:rPr>
            <w:rFonts w:eastAsia="Times New Roman"/>
            <w:color w:val="auto"/>
            <w:lang w:eastAsia="ko-KR"/>
          </w:rPr>
          <w:delText xml:space="preserve">the Protocol Description </w:delText>
        </w:r>
      </w:del>
      <w:ins w:id="41" w:author="LTHBM0" w:date="2024-11-08T16:10:00Z" w16du:dateUtc="2024-11-08T15:10:00Z">
        <w:r w:rsidR="00574AF1">
          <w:rPr>
            <w:rFonts w:eastAsia="Times New Roman"/>
            <w:color w:val="auto"/>
            <w:lang w:eastAsia="ko-KR"/>
          </w:rPr>
          <w:t xml:space="preserve">this </w:t>
        </w:r>
      </w:ins>
      <w:r w:rsidRPr="001D26A8">
        <w:rPr>
          <w:rFonts w:eastAsia="Times New Roman"/>
          <w:color w:val="auto"/>
          <w:lang w:eastAsia="ko-KR"/>
        </w:rPr>
        <w:t>information to the UPF.</w:t>
      </w:r>
    </w:p>
    <w:p w14:paraId="7A849D25" w14:textId="77777777" w:rsidR="001D26A8" w:rsidRDefault="001D26A8" w:rsidP="001D26A8">
      <w:pPr>
        <w:ind w:left="568" w:hanging="284"/>
        <w:rPr>
          <w:ins w:id="42" w:author="LTHBM0" w:date="2024-11-08T16:19:00Z" w16du:dateUtc="2024-11-08T15:19:00Z"/>
          <w:rFonts w:eastAsia="Times New Roman"/>
          <w:color w:val="auto"/>
          <w:lang w:eastAsia="ko-KR"/>
        </w:rPr>
      </w:pPr>
      <w:r w:rsidRPr="001D26A8">
        <w:rPr>
          <w:rFonts w:eastAsia="Times New Roman"/>
          <w:color w:val="auto"/>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EB756F" w14:textId="09D63898" w:rsidR="008F1FBC" w:rsidRPr="001D26A8" w:rsidRDefault="008F1FBC" w:rsidP="001D26A8">
      <w:pPr>
        <w:ind w:left="568" w:hanging="284"/>
        <w:rPr>
          <w:rFonts w:eastAsia="Times New Roman"/>
          <w:color w:val="auto"/>
          <w:lang w:eastAsia="ko-KR"/>
        </w:rPr>
      </w:pPr>
      <w:ins w:id="43" w:author="LTHBM0" w:date="2024-11-08T16:19:00Z" w16du:dateUtc="2024-11-08T15:19:00Z">
        <w:r>
          <w:rPr>
            <w:rFonts w:eastAsia="Times New Roman"/>
            <w:color w:val="auto"/>
            <w:lang w:eastAsia="ko-KR"/>
          </w:rPr>
          <w:tab/>
          <w:t xml:space="preserve">The way for UPF to leverage </w:t>
        </w:r>
        <w:r w:rsidRPr="00E41250">
          <w:rPr>
            <w:rFonts w:eastAsia="Times New Roman"/>
            <w:color w:val="auto"/>
            <w:lang w:eastAsia="ko-KR"/>
          </w:rPr>
          <w:t>Assistance information for end-to-end encrypted flows</w:t>
        </w:r>
        <w:r>
          <w:rPr>
            <w:rFonts w:eastAsia="Times New Roman"/>
            <w:color w:val="auto"/>
            <w:lang w:eastAsia="ko-KR"/>
          </w:rPr>
          <w:t xml:space="preserve"> is defined in </w:t>
        </w:r>
        <w:r w:rsidRPr="001D26A8">
          <w:rPr>
            <w:rFonts w:eastAsia="Times New Roman"/>
            <w:color w:val="auto"/>
            <w:lang w:eastAsia="ko-KR"/>
          </w:rPr>
          <w:t>clause 5.37.</w:t>
        </w:r>
        <w:r>
          <w:rPr>
            <w:rFonts w:eastAsia="Times New Roman"/>
            <w:color w:val="auto"/>
            <w:lang w:eastAsia="ko-KR"/>
          </w:rPr>
          <w:t>X</w:t>
        </w:r>
        <w:r w:rsidRPr="001D26A8">
          <w:rPr>
            <w:rFonts w:eastAsia="Times New Roman"/>
            <w:color w:val="auto"/>
            <w:lang w:eastAsia="ko-KR"/>
          </w:rPr>
          <w:t xml:space="preserve"> of TS 23.501 [2]</w:t>
        </w:r>
      </w:ins>
      <w:ins w:id="44" w:author="LTHBM0" w:date="2024-11-08T16:20:00Z" w16du:dateUtc="2024-11-08T15:20:00Z">
        <w:r>
          <w:rPr>
            <w:rFonts w:eastAsia="Times New Roman"/>
            <w:color w:val="auto"/>
            <w:lang w:eastAsia="ko-KR"/>
          </w:rPr>
          <w:t xml:space="preserve"> and in Annex </w:t>
        </w:r>
        <w:proofErr w:type="gramStart"/>
        <w:r>
          <w:rPr>
            <w:rFonts w:eastAsia="Times New Roman"/>
            <w:color w:val="auto"/>
            <w:lang w:eastAsia="ko-KR"/>
          </w:rPr>
          <w:t>X;</w:t>
        </w:r>
      </w:ins>
      <w:proofErr w:type="gramEnd"/>
    </w:p>
    <w:p w14:paraId="4C8D885B"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PCF initiated SM Policy Association Modification that adds one or more PCC Rule(s) with PDU Set Control Information, the SMF performs PDU Set based QoS handling, see clause 5.37.5 of TS 23.501 [2].</w:t>
      </w:r>
    </w:p>
    <w:p w14:paraId="6CB4E4E5"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2BE1D39"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1D26A8">
        <w:rPr>
          <w:rFonts w:eastAsia="Times New Roman"/>
          <w:color w:val="auto"/>
          <w:lang w:eastAsia="ko-KR"/>
        </w:rPr>
        <w:t>and also</w:t>
      </w:r>
      <w:proofErr w:type="gramEnd"/>
      <w:r w:rsidRPr="001D26A8">
        <w:rPr>
          <w:rFonts w:eastAsia="Times New Roman"/>
          <w:color w:val="auto"/>
          <w:lang w:eastAsia="ko-KR"/>
        </w:rPr>
        <w:t xml:space="preserve"> indicates the UPF to stop packet duplication and elimination for the corresponding QoS Flow(s).</w:t>
      </w:r>
    </w:p>
    <w:p w14:paraId="0274139D" w14:textId="77777777" w:rsidR="001D26A8" w:rsidRPr="001D26A8" w:rsidRDefault="001D26A8" w:rsidP="001D26A8">
      <w:pPr>
        <w:keepLines/>
        <w:ind w:left="1135" w:hanging="851"/>
        <w:rPr>
          <w:rFonts w:eastAsia="Times New Roman"/>
          <w:color w:val="auto"/>
          <w:lang w:eastAsia="en-GB"/>
        </w:rPr>
      </w:pPr>
      <w:r w:rsidRPr="001D26A8">
        <w:rPr>
          <w:rFonts w:eastAsia="Times New Roman"/>
          <w:color w:val="auto"/>
          <w:lang w:eastAsia="en-GB"/>
        </w:rPr>
        <w:t>NOTE 3:</w:t>
      </w:r>
      <w:r w:rsidRPr="001D26A8">
        <w:rPr>
          <w:rFonts w:eastAsia="Times New Roman"/>
          <w:color w:val="auto"/>
          <w:lang w:eastAsia="en-GB"/>
        </w:rPr>
        <w:tab/>
        <w:t>The method to perform elimination and reordering on RAN/UPF based on the packets received from the two GTP-U tunnels is up to RAN/UPF implementation. The two GTP-U tunnels are terminated at the same RAN node and UPF.</w:t>
      </w:r>
    </w:p>
    <w:p w14:paraId="3A2123E9"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46B6C21"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81FE73C"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AF6B9F3"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2b.</w:t>
      </w:r>
      <w:r w:rsidRPr="001D26A8">
        <w:rPr>
          <w:rFonts w:eastAsia="Times New Roman"/>
          <w:color w:val="auto"/>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64847E4"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FABA8A"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D30943"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sidRPr="001D26A8">
        <w:rPr>
          <w:rFonts w:eastAsia="Times New Roman"/>
          <w:color w:val="auto"/>
          <w:lang w:eastAsia="ko-KR"/>
        </w:rPr>
        <w:lastRenderedPageBreak/>
        <w:t>Periodicity, and the UL/DL periodicity) for the QoS Flow (see clause 5.37.8.2 of TS 23.501 [2]). The SMF composes the TSCAI with the received N6 Traffic Parameters.</w:t>
      </w:r>
    </w:p>
    <w:p w14:paraId="491733F8"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3a.</w:t>
      </w:r>
      <w:r w:rsidRPr="001D26A8">
        <w:rPr>
          <w:rFonts w:eastAsia="Times New Roman"/>
          <w:color w:val="auto"/>
          <w:lang w:eastAsia="ko-KR"/>
        </w:rPr>
        <w:tab/>
        <w:t xml:space="preserve">For UE or AN initiated modification or AMF initiated modification, the SMF responds to the AMF through </w:t>
      </w:r>
      <w:proofErr w:type="spellStart"/>
      <w:r w:rsidRPr="001D26A8">
        <w:rPr>
          <w:rFonts w:eastAsia="Times New Roman"/>
          <w:color w:val="auto"/>
          <w:lang w:eastAsia="ko-KR"/>
        </w:rPr>
        <w:t>Nsmf_PDUSession_UpdateSMContext</w:t>
      </w:r>
      <w:proofErr w:type="spellEnd"/>
      <w:r w:rsidRPr="001D26A8">
        <w:rPr>
          <w:rFonts w:eastAsia="Times New Roman"/>
          <w:color w:val="auto"/>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1D26A8">
        <w:rPr>
          <w:rFonts w:eastAsia="Times New Roman"/>
          <w:color w:val="auto"/>
          <w:lang w:eastAsia="en-GB"/>
        </w:rPr>
        <w:t>, [Always-on PDU Session Granted], [Port Management Information Container], [Non-3GPP QoS Assistance Information Container]))).</w:t>
      </w:r>
      <w:r w:rsidRPr="001D26A8">
        <w:rPr>
          <w:rFonts w:eastAsia="Times New Roman"/>
          <w:color w:val="auto"/>
          <w:lang w:eastAsia="ko-KR"/>
        </w:rPr>
        <w:t xml:space="preserve"> </w:t>
      </w:r>
      <w:r w:rsidRPr="001D26A8">
        <w:rPr>
          <w:rFonts w:eastAsia="Times New Roman"/>
          <w:color w:val="auto"/>
          <w:lang w:eastAsia="en-GB"/>
        </w:rPr>
        <w:t>See clause 5.7 of TS 23.501 [2] for the QoS Profile, Alternative QoS Profile and QoS rule and QoS Flow level QoS parameters. Alternative QoS Profile is only valid for AN initiated modification.</w:t>
      </w:r>
    </w:p>
    <w:p w14:paraId="1A3188C3"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en-GB"/>
        </w:rPr>
        <w:tab/>
        <w:t xml:space="preserve">If the PDU Session Modification was requested by the UE </w:t>
      </w:r>
      <w:r w:rsidRPr="001D26A8">
        <w:rPr>
          <w:rFonts w:eastAsia="Times New Roman"/>
          <w:color w:val="auto"/>
          <w:lang w:eastAsia="zh-CN"/>
        </w:rPr>
        <w:t>to modify</w:t>
      </w:r>
      <w:r w:rsidRPr="001D26A8">
        <w:rPr>
          <w:rFonts w:eastAsia="Times New Roman"/>
          <w:color w:val="auto"/>
          <w:lang w:eastAsia="en-GB"/>
        </w:rPr>
        <w:t xml:space="preserve"> a PDU Session</w:t>
      </w:r>
      <w:r w:rsidRPr="001D26A8">
        <w:rPr>
          <w:rFonts w:eastAsia="Times New Roman"/>
          <w:color w:val="auto"/>
          <w:lang w:eastAsia="zh-CN"/>
        </w:rPr>
        <w:t xml:space="preserve"> to an always-on PDU Session, the SMF shall include an</w:t>
      </w:r>
      <w:r w:rsidRPr="001D26A8">
        <w:rPr>
          <w:rFonts w:eastAsia="Times New Roman"/>
          <w:color w:val="auto"/>
          <w:lang w:eastAsia="en-GB"/>
        </w:rPr>
        <w:t xml:space="preserve"> Always-on PDU Session Granted indication</w:t>
      </w:r>
      <w:r w:rsidRPr="001D26A8">
        <w:rPr>
          <w:rFonts w:eastAsia="Times New Roman"/>
          <w:color w:val="auto"/>
          <w:lang w:eastAsia="zh-CN"/>
        </w:rPr>
        <w:t xml:space="preserve"> in the </w:t>
      </w:r>
      <w:r w:rsidRPr="001D26A8">
        <w:rPr>
          <w:rFonts w:eastAsia="Times New Roman"/>
          <w:color w:val="auto"/>
          <w:lang w:eastAsia="en-GB"/>
        </w:rPr>
        <w:t>PDU Session Modification Command</w:t>
      </w:r>
      <w:r w:rsidRPr="001D26A8">
        <w:rPr>
          <w:rFonts w:eastAsia="Times New Roman"/>
          <w:color w:val="auto"/>
          <w:lang w:eastAsia="zh-CN"/>
        </w:rPr>
        <w:t xml:space="preserve"> to indicate whether the </w:t>
      </w:r>
      <w:r w:rsidRPr="001D26A8">
        <w:rPr>
          <w:rFonts w:eastAsia="Times New Roman"/>
          <w:color w:val="auto"/>
          <w:lang w:eastAsia="en-GB"/>
        </w:rPr>
        <w:t>PDU Session</w:t>
      </w:r>
      <w:r w:rsidRPr="001D26A8">
        <w:rPr>
          <w:rFonts w:eastAsia="Times New Roman"/>
          <w:color w:val="auto"/>
          <w:lang w:eastAsia="zh-CN"/>
        </w:rPr>
        <w:t xml:space="preserve"> is to be changed to an always-on PDU Session or not </w:t>
      </w:r>
      <w:r w:rsidRPr="001D26A8">
        <w:rPr>
          <w:rFonts w:eastAsia="Times New Roman"/>
          <w:color w:val="auto"/>
          <w:lang w:eastAsia="en-GB"/>
        </w:rPr>
        <w:t>via the Always-on PDU Session Granted indication</w:t>
      </w:r>
      <w:r w:rsidRPr="001D26A8">
        <w:rPr>
          <w:rFonts w:eastAsia="Times New Roman"/>
          <w:color w:val="auto"/>
          <w:lang w:eastAsia="zh-CN"/>
        </w:rPr>
        <w:t xml:space="preserve"> in the </w:t>
      </w:r>
      <w:r w:rsidRPr="001D26A8">
        <w:rPr>
          <w:rFonts w:eastAsia="Times New Roman"/>
          <w:color w:val="auto"/>
          <w:lang w:eastAsia="en-GB"/>
        </w:rPr>
        <w:t>PDU Session Modification Command</w:t>
      </w:r>
      <w:r w:rsidRPr="001D26A8">
        <w:rPr>
          <w:rFonts w:eastAsia="Times New Roman"/>
          <w:color w:val="auto"/>
          <w:lang w:eastAsia="zh-CN"/>
        </w:rPr>
        <w:t>.</w:t>
      </w:r>
    </w:p>
    <w:p w14:paraId="7958683E"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The N2 SM information carries information that the AMF shall provide to the (R)AN. It may include the QoS profiles and the corresponding QFIs to notify the (R)AN that one or more QoS flows</w:t>
      </w:r>
      <w:r w:rsidRPr="001D26A8" w:rsidDel="00EA38DF">
        <w:rPr>
          <w:rFonts w:eastAsia="Times New Roman"/>
          <w:color w:val="auto"/>
          <w:lang w:eastAsia="ko-KR"/>
        </w:rPr>
        <w:t xml:space="preserve"> </w:t>
      </w:r>
      <w:r w:rsidRPr="001D26A8">
        <w:rPr>
          <w:rFonts w:eastAsia="Times New Roman"/>
          <w:color w:val="auto"/>
          <w:lang w:eastAsia="ko-KR"/>
        </w:rPr>
        <w:t xml:space="preserve">were </w:t>
      </w:r>
      <w:proofErr w:type="gramStart"/>
      <w:r w:rsidRPr="001D26A8">
        <w:rPr>
          <w:rFonts w:eastAsia="Times New Roman"/>
          <w:color w:val="auto"/>
          <w:lang w:eastAsia="ko-KR"/>
        </w:rPr>
        <w:t>added, or</w:t>
      </w:r>
      <w:proofErr w:type="gramEnd"/>
      <w:r w:rsidRPr="001D26A8">
        <w:rPr>
          <w:rFonts w:eastAsia="Times New Roman"/>
          <w:color w:val="auto"/>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1D26A8">
        <w:rPr>
          <w:rFonts w:eastAsia="Times New Roman"/>
          <w:color w:val="auto"/>
          <w:lang w:eastAsia="en-GB"/>
        </w:rPr>
        <w:t xml:space="preserve">If the PDU Session Modification was triggered by the (R)AN Release in step 1e </w:t>
      </w:r>
      <w:r w:rsidRPr="001D26A8">
        <w:rPr>
          <w:rFonts w:eastAsia="Times New Roman"/>
          <w:color w:val="auto"/>
          <w:lang w:eastAsia="ko-KR"/>
        </w:rPr>
        <w:t xml:space="preserve">the N2 SM information carries an acknowledgement of the (R)AN </w:t>
      </w:r>
      <w:r w:rsidRPr="001D26A8">
        <w:rPr>
          <w:rFonts w:eastAsia="Times New Roman"/>
          <w:color w:val="auto"/>
          <w:lang w:eastAsia="en-GB"/>
        </w:rPr>
        <w:t xml:space="preserve">Release. </w:t>
      </w:r>
      <w:r w:rsidRPr="001D26A8">
        <w:rPr>
          <w:rFonts w:eastAsia="Times New Roman"/>
          <w:color w:val="auto"/>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4FA416B2"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w:t>
      </w:r>
      <w:r w:rsidRPr="001D26A8">
        <w:rPr>
          <w:rFonts w:eastAsia="Times New Roman"/>
          <w:color w:val="auto"/>
          <w:lang w:eastAsia="ko-KR"/>
        </w:rPr>
        <w:tab/>
        <w:t>If the SMF has received a Requested Non-3GPP Delay Budget for a QoS flow from the PEGC, the SMF may adjust the dynamic CN PDB signalled to the NG-RAN as defined in clause 5.44.3.4 of TS 23.501 [2].</w:t>
      </w:r>
    </w:p>
    <w:p w14:paraId="65079463"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D47F1E"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691D83FA"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C5D052F"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79C9D1E"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E442E7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lastRenderedPageBreak/>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1D26A8">
        <w:rPr>
          <w:rFonts w:eastAsia="Times New Roman"/>
          <w:color w:val="auto"/>
          <w:lang w:eastAsia="en-GB"/>
        </w:rPr>
        <w:t>of</w:t>
      </w:r>
      <w:r w:rsidRPr="001D26A8">
        <w:rPr>
          <w:rFonts w:eastAsia="Times New Roman"/>
          <w:color w:val="auto"/>
          <w:lang w:eastAsia="zh-CN"/>
        </w:rPr>
        <w:t xml:space="preserve"> TS 23.501 [2]. When the SMF sends on the PDU Session Modification Command transparently through NG-RAN, the N2 SM information is not included as part of the Namf_Communication_N1N2MessageTransfer.</w:t>
      </w:r>
    </w:p>
    <w:p w14:paraId="38B839CB"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E8DE60F"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Based on the S-NSSAI and DNN for PIN, the SMF may provide the UE with per QoS-flow Non-3GPP QoS Assistance Information in the N1 SM container.</w:t>
      </w:r>
    </w:p>
    <w:p w14:paraId="74BF8199"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1D26A8">
        <w:rPr>
          <w:rFonts w:eastAsia="Times New Roman"/>
          <w:color w:val="auto"/>
          <w:lang w:eastAsia="zh-CN"/>
        </w:rPr>
        <w:t>Of</w:t>
      </w:r>
      <w:proofErr w:type="gramEnd"/>
      <w:r w:rsidRPr="001D26A8">
        <w:rPr>
          <w:rFonts w:eastAsia="Times New Roman"/>
          <w:color w:val="auto"/>
          <w:lang w:eastAsia="zh-CN"/>
        </w:rPr>
        <w:t xml:space="preserve"> Interest (see clauses 5.6.11 and 5.3.4.4 of TS 23.501 [2]).</w:t>
      </w:r>
    </w:p>
    <w:p w14:paraId="71DBB49A"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4AC790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3b.</w:t>
      </w:r>
      <w:r w:rsidRPr="001D26A8">
        <w:rPr>
          <w:rFonts w:eastAsia="Times New Roman"/>
          <w:color w:val="auto"/>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37AC9A00" w14:textId="77777777" w:rsidR="001D26A8" w:rsidRPr="001D26A8" w:rsidRDefault="001D26A8" w:rsidP="001D26A8">
      <w:pPr>
        <w:ind w:left="851"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For each QoS Flow, the SMF may at most request one of the following to the NG-RAN:</w:t>
      </w:r>
    </w:p>
    <w:p w14:paraId="739CC744" w14:textId="77777777" w:rsidR="001D26A8" w:rsidRPr="001D26A8" w:rsidRDefault="001D26A8" w:rsidP="001D26A8">
      <w:pPr>
        <w:ind w:left="1135"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ECN marking for L4S indicator at NG-RAN in the case of ECN marking for L4S in RAN as described in clause 5.37.3 of TS 23.501 [2]; or</w:t>
      </w:r>
    </w:p>
    <w:p w14:paraId="609570AA" w14:textId="77777777" w:rsidR="001D26A8" w:rsidRPr="001D26A8" w:rsidRDefault="001D26A8" w:rsidP="001D26A8">
      <w:pPr>
        <w:ind w:left="1135"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Congestion information monitoring as described in clauses 5.45.3 and 5.37.4 of TS 23.501 [2]; or</w:t>
      </w:r>
    </w:p>
    <w:p w14:paraId="6010186D" w14:textId="77777777" w:rsidR="001D26A8" w:rsidRPr="001D26A8" w:rsidRDefault="001D26A8" w:rsidP="001D26A8">
      <w:pPr>
        <w:ind w:left="1135" w:hanging="284"/>
        <w:rPr>
          <w:rFonts w:eastAsia="Times New Roman"/>
          <w:color w:val="auto"/>
          <w:lang w:eastAsia="zh-CN"/>
        </w:rPr>
      </w:pPr>
      <w:r w:rsidRPr="001D26A8">
        <w:rPr>
          <w:rFonts w:eastAsia="Times New Roman"/>
          <w:color w:val="auto"/>
          <w:lang w:eastAsia="zh-CN"/>
        </w:rPr>
        <w:t>-</w:t>
      </w:r>
      <w:r w:rsidRPr="001D26A8">
        <w:rPr>
          <w:rFonts w:eastAsia="Times New Roman"/>
          <w:color w:val="auto"/>
          <w:lang w:eastAsia="zh-CN"/>
        </w:rPr>
        <w:tab/>
        <w:t>provide information for ECN marking for L4S at UPF in the case of ECN marking for L4S by PSA UPF as described in clause 5.37.3 of TS 23.501 [2].</w:t>
      </w:r>
    </w:p>
    <w:p w14:paraId="6485F24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1AD529C"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46EDF4"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923AE31"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1D26A8">
        <w:rPr>
          <w:rFonts w:eastAsia="Times New Roman"/>
          <w:color w:val="auto"/>
          <w:lang w:eastAsia="en-GB"/>
        </w:rPr>
        <w:t>of</w:t>
      </w:r>
      <w:r w:rsidRPr="001D26A8">
        <w:rPr>
          <w:rFonts w:eastAsia="Times New Roman"/>
          <w:color w:val="auto"/>
          <w:lang w:eastAsia="zh-CN"/>
        </w:rPr>
        <w:t xml:space="preserve"> TS 23.501 [2].</w:t>
      </w:r>
    </w:p>
    <w:p w14:paraId="78DE64A4"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06C7D56D"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The SMF indicates EAS rediscovery indication to the UE, if that initiated the PDU Session Modification procedure in step 1d as defined in clause 6.2.3.3 of TS 23.548 [74].</w:t>
      </w:r>
    </w:p>
    <w:p w14:paraId="3B53752A"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 xml:space="preserve">If the UE is in CM-IDLE state and an </w:t>
      </w:r>
      <w:r w:rsidRPr="001D26A8">
        <w:rPr>
          <w:rFonts w:eastAsia="Times New Roman"/>
          <w:color w:val="auto"/>
          <w:lang w:eastAsia="ko-KR"/>
        </w:rPr>
        <w:t xml:space="preserve">ATC </w:t>
      </w:r>
      <w:r w:rsidRPr="001D26A8">
        <w:rPr>
          <w:rFonts w:eastAsia="Times New Roman"/>
          <w:color w:val="auto"/>
          <w:lang w:eastAsia="zh-CN"/>
        </w:rPr>
        <w:t>is activated</w:t>
      </w:r>
      <w:r w:rsidRPr="001D26A8">
        <w:rPr>
          <w:rFonts w:eastAsia="Times New Roman"/>
          <w:color w:val="auto"/>
          <w:lang w:eastAsia="ko-KR"/>
        </w:rPr>
        <w:t xml:space="preserve">, the AMF updates and stores the UE context based on the Namf_Communication_N1N2MessageTransfer and steps 4, 5, 6 and 7 are skipped. When the UE is reachable e.g. when the UE enters </w:t>
      </w:r>
      <w:r w:rsidRPr="001D26A8">
        <w:rPr>
          <w:rFonts w:eastAsia="Times New Roman"/>
          <w:color w:val="auto"/>
          <w:lang w:eastAsia="zh-CN"/>
        </w:rPr>
        <w:t>CM-</w:t>
      </w:r>
      <w:r w:rsidRPr="001D26A8">
        <w:rPr>
          <w:rFonts w:eastAsia="Times New Roman"/>
          <w:color w:val="auto"/>
          <w:lang w:eastAsia="ko-KR"/>
        </w:rPr>
        <w:t>CONNECTED state</w:t>
      </w:r>
      <w:r w:rsidRPr="001D26A8">
        <w:rPr>
          <w:rFonts w:eastAsia="Times New Roman"/>
          <w:color w:val="auto"/>
          <w:lang w:eastAsia="zh-CN"/>
        </w:rPr>
        <w:t xml:space="preserve">, </w:t>
      </w:r>
      <w:r w:rsidRPr="001D26A8">
        <w:rPr>
          <w:rFonts w:eastAsia="Times New Roman"/>
          <w:color w:val="auto"/>
          <w:lang w:eastAsia="ko-KR"/>
        </w:rPr>
        <w:t xml:space="preserve">the AMF </w:t>
      </w:r>
      <w:r w:rsidRPr="001D26A8">
        <w:rPr>
          <w:rFonts w:eastAsia="Times New Roman"/>
          <w:color w:val="auto"/>
          <w:lang w:eastAsia="zh-CN"/>
        </w:rPr>
        <w:t xml:space="preserve">forwards the N1 message to </w:t>
      </w:r>
      <w:r w:rsidRPr="001D26A8">
        <w:rPr>
          <w:rFonts w:eastAsia="Batang"/>
          <w:color w:val="auto"/>
          <w:lang w:eastAsia="en-GB"/>
        </w:rPr>
        <w:t>synchronize the UE context</w:t>
      </w:r>
      <w:r w:rsidRPr="001D26A8">
        <w:rPr>
          <w:rFonts w:eastAsia="Times New Roman"/>
          <w:color w:val="auto"/>
          <w:lang w:eastAsia="ko-KR"/>
        </w:rPr>
        <w:t xml:space="preserve"> </w:t>
      </w:r>
      <w:r w:rsidRPr="001D26A8">
        <w:rPr>
          <w:rFonts w:eastAsia="Times New Roman"/>
          <w:color w:val="auto"/>
          <w:lang w:eastAsia="zh-CN"/>
        </w:rPr>
        <w:t>with</w:t>
      </w:r>
      <w:r w:rsidRPr="001D26A8">
        <w:rPr>
          <w:rFonts w:eastAsia="Times New Roman"/>
          <w:color w:val="auto"/>
          <w:lang w:eastAsia="ko-KR"/>
        </w:rPr>
        <w:t xml:space="preserve"> the UE.</w:t>
      </w:r>
    </w:p>
    <w:p w14:paraId="0BC29970"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385149C"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3c.</w:t>
      </w:r>
      <w:r w:rsidRPr="001D26A8">
        <w:rPr>
          <w:rFonts w:eastAsia="Times New Roman"/>
          <w:color w:val="auto"/>
          <w:lang w:eastAsia="ko-KR"/>
        </w:rPr>
        <w:tab/>
        <w:t xml:space="preserve">For SMF requested modification due to updated SMF-Associated parameters from the UDM, the SMF may provide the SMF derived CN assisted RAN parameters tuning to the AMF. The SMF invokes </w:t>
      </w:r>
      <w:proofErr w:type="spellStart"/>
      <w:r w:rsidRPr="001D26A8">
        <w:rPr>
          <w:rFonts w:eastAsia="Times New Roman"/>
          <w:color w:val="auto"/>
          <w:lang w:eastAsia="ko-KR"/>
        </w:rPr>
        <w:t>Nsmf_PDUSession_SMContextStatusNotify</w:t>
      </w:r>
      <w:proofErr w:type="spellEnd"/>
      <w:r w:rsidRPr="001D26A8">
        <w:rPr>
          <w:rFonts w:eastAsia="Times New Roman"/>
          <w:color w:val="auto"/>
          <w:lang w:eastAsia="ko-KR"/>
        </w:rPr>
        <w:t xml:space="preserve"> (SMF derived CN assisted RAN parameters tuning) towards the AMF. The AMF stores the SMF derived CN assisted RAN parameters tuning in the associated PDU Session context for this UE.</w:t>
      </w:r>
    </w:p>
    <w:p w14:paraId="637483FB"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3d.</w:t>
      </w:r>
      <w:r w:rsidRPr="001D26A8">
        <w:rPr>
          <w:rFonts w:eastAsia="Times New Roman"/>
          <w:color w:val="auto"/>
          <w:lang w:eastAsia="ko-KR"/>
        </w:rPr>
        <w:tab/>
        <w:t>For SMF requested modification due to updated NWDAF ID, the SMF informs the AMF of updates of the NWDAF ID(s) used for UE related Analytics and corresponding Analytics ID(s).</w:t>
      </w:r>
    </w:p>
    <w:p w14:paraId="07F80FD3"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ko-KR"/>
        </w:rPr>
        <w:t>4.</w:t>
      </w:r>
      <w:r w:rsidRPr="001D26A8">
        <w:rPr>
          <w:rFonts w:eastAsia="Times New Roman"/>
          <w:color w:val="auto"/>
          <w:lang w:eastAsia="ko-KR"/>
        </w:rPr>
        <w:tab/>
        <w:t>The AMF may send N2 ([</w:t>
      </w:r>
      <w:r w:rsidRPr="001D26A8">
        <w:rPr>
          <w:rFonts w:eastAsia="Times New Roman"/>
          <w:color w:val="auto"/>
          <w:lang w:eastAsia="en-GB"/>
        </w:rPr>
        <w:t>N2 SM information received from SMF], NAS message (PDU Session ID, N1 SM container (PDU Session Modification Command))) Message to the (R)AN.</w:t>
      </w:r>
    </w:p>
    <w:p w14:paraId="5283CABF"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5.</w:t>
      </w:r>
      <w:r w:rsidRPr="001D26A8">
        <w:rPr>
          <w:rFonts w:eastAsia="Times New Roman"/>
          <w:color w:val="auto"/>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05EAF6"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The (R)AN may consider the updated CN assisted RAN parameters tuning to reconfigure the AS parameters.</w:t>
      </w:r>
    </w:p>
    <w:p w14:paraId="6F13B695"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As part of this, the N1 SM container is provided to the UE. If the N1 SM container includes a Port Management Information </w:t>
      </w:r>
      <w:proofErr w:type="gramStart"/>
      <w:r w:rsidRPr="001D26A8">
        <w:rPr>
          <w:rFonts w:eastAsia="Times New Roman"/>
          <w:color w:val="auto"/>
          <w:lang w:eastAsia="en-GB"/>
        </w:rPr>
        <w:t>Container</w:t>
      </w:r>
      <w:proofErr w:type="gramEnd"/>
      <w:r w:rsidRPr="001D26A8">
        <w:rPr>
          <w:rFonts w:eastAsia="Times New Roman"/>
          <w:color w:val="auto"/>
          <w:lang w:eastAsia="en-GB"/>
        </w:rPr>
        <w:t xml:space="preserve"> then the UE provides the container to DS-TT.</w:t>
      </w:r>
    </w:p>
    <w:p w14:paraId="62505C73"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new DNS server address is provided to the UE in the PCO, the UE can refresh all EAS(s) information (e.g. DNS cache) bound to the PDU Session, based on UE implementation as described in clause 6.2.3.2.3 of TS 23.548 [74].</w:t>
      </w:r>
    </w:p>
    <w:p w14:paraId="3FF79E64"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EAS rediscovery indication is provided to the UE, the UE can trigger EAS rediscovery procedure as defined in clause 6.2.3.3 of TS 23.548 [74].</w:t>
      </w:r>
    </w:p>
    <w:p w14:paraId="19842A69"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6.</w:t>
      </w:r>
      <w:r w:rsidRPr="001D26A8">
        <w:rPr>
          <w:rFonts w:eastAsia="Times New Roman"/>
          <w:color w:val="auto"/>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1D26A8">
        <w:rPr>
          <w:rFonts w:eastAsia="Times New Roman"/>
          <w:color w:val="auto"/>
          <w:lang w:eastAsia="zh-CN"/>
        </w:rPr>
        <w:t>User location Information</w:t>
      </w:r>
      <w:r w:rsidRPr="001D26A8">
        <w:rPr>
          <w:rFonts w:eastAsia="Times New Roman"/>
          <w:color w:val="auto"/>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E5BCDF1"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1D26A8">
        <w:rPr>
          <w:rFonts w:eastAsia="Times New Roman"/>
          <w:color w:val="auto"/>
          <w:lang w:eastAsia="en-GB"/>
        </w:rPr>
        <w:t>PSCell</w:t>
      </w:r>
      <w:proofErr w:type="spellEnd"/>
      <w:r w:rsidRPr="001D26A8">
        <w:rPr>
          <w:rFonts w:eastAsia="Times New Roman"/>
          <w:color w:val="auto"/>
          <w:lang w:eastAsia="en-GB"/>
        </w:rPr>
        <w:t xml:space="preserve"> ID.</w:t>
      </w:r>
    </w:p>
    <w:p w14:paraId="22F8818D"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328EC063"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977585A"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NG-RAN has determined a BAT offset and optionally a periodicity as described in clause 5.27.2.5 of TS 23.501 [2], the NG-RAN provides the BAT offset and optionally the periodicity in the N2 SM information.</w:t>
      </w:r>
    </w:p>
    <w:p w14:paraId="62854BFC"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7.</w:t>
      </w:r>
      <w:r w:rsidRPr="001D26A8">
        <w:rPr>
          <w:rFonts w:eastAsia="Times New Roman"/>
          <w:color w:val="auto"/>
          <w:lang w:eastAsia="en-GB"/>
        </w:rPr>
        <w:tab/>
        <w:t xml:space="preserve">The AMF forwards the N2 SM </w:t>
      </w:r>
      <w:proofErr w:type="gramStart"/>
      <w:r w:rsidRPr="001D26A8">
        <w:rPr>
          <w:rFonts w:eastAsia="Times New Roman"/>
          <w:color w:val="auto"/>
          <w:lang w:eastAsia="en-GB"/>
        </w:rPr>
        <w:t>information</w:t>
      </w:r>
      <w:proofErr w:type="gramEnd"/>
      <w:r w:rsidRPr="001D26A8">
        <w:rPr>
          <w:rFonts w:eastAsia="Times New Roman"/>
          <w:color w:val="auto"/>
          <w:lang w:eastAsia="en-GB"/>
        </w:rPr>
        <w:t xml:space="preserve"> and the </w:t>
      </w:r>
      <w:r w:rsidRPr="001D26A8">
        <w:rPr>
          <w:rFonts w:eastAsia="Times New Roman"/>
          <w:color w:val="auto"/>
          <w:lang w:eastAsia="zh-CN"/>
        </w:rPr>
        <w:t>User location Information</w:t>
      </w:r>
      <w:r w:rsidRPr="001D26A8">
        <w:rPr>
          <w:rFonts w:eastAsia="Times New Roman"/>
          <w:color w:val="auto"/>
          <w:lang w:eastAsia="en-GB"/>
        </w:rPr>
        <w:t xml:space="preserve"> received from the AN to the SMF via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service operation. The SMF replies with 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Response.</w:t>
      </w:r>
    </w:p>
    <w:p w14:paraId="2EC0F3D7"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Response in step 7b. Step 8 is skipped in this case.</w:t>
      </w:r>
    </w:p>
    <w:p w14:paraId="3B574B29"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EEB2562"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8.</w:t>
      </w:r>
      <w:r w:rsidRPr="001D26A8">
        <w:rPr>
          <w:rFonts w:eastAsia="Times New Roman"/>
          <w:color w:val="auto"/>
          <w:lang w:eastAsia="en-GB"/>
        </w:rPr>
        <w:tab/>
        <w:t>The SMF may update N4 session of the UPF(s) that are involved by the PDU Session Modification by sending N4 Session Modification Request message to the UPF (see NOTE 3).</w:t>
      </w:r>
    </w:p>
    <w:p w14:paraId="3E05F100" w14:textId="77777777" w:rsidR="001D26A8" w:rsidRPr="001D26A8" w:rsidRDefault="001D26A8" w:rsidP="001D26A8">
      <w:pPr>
        <w:ind w:left="568" w:hanging="284"/>
        <w:rPr>
          <w:rFonts w:eastAsia="Times New Roman"/>
          <w:color w:val="auto"/>
          <w:lang w:eastAsia="zh-CN"/>
        </w:rPr>
      </w:pPr>
      <w:r w:rsidRPr="001D26A8">
        <w:rPr>
          <w:rFonts w:eastAsia="Times New Roman"/>
          <w:color w:val="auto"/>
          <w:lang w:eastAsia="zh-CN"/>
        </w:rPr>
        <w:tab/>
        <w:t>The SMF may update the UPF with N4 Rules related to new, modified or removed QoS Flow(s), unless it was done already in step 2a.</w:t>
      </w:r>
    </w:p>
    <w:p w14:paraId="04FB6306" w14:textId="77777777" w:rsidR="001D26A8" w:rsidRPr="001D26A8" w:rsidRDefault="001D26A8" w:rsidP="001D26A8">
      <w:pPr>
        <w:keepLines/>
        <w:ind w:left="1135" w:hanging="851"/>
        <w:rPr>
          <w:rFonts w:eastAsia="Times New Roman"/>
          <w:color w:val="auto"/>
          <w:lang w:eastAsia="zh-CN"/>
        </w:rPr>
      </w:pPr>
      <w:r w:rsidRPr="001D26A8">
        <w:rPr>
          <w:rFonts w:eastAsia="Times New Roman"/>
          <w:color w:val="auto"/>
          <w:lang w:eastAsia="ko-KR"/>
        </w:rPr>
        <w:t>NOTE 4:</w:t>
      </w:r>
      <w:r w:rsidRPr="001D26A8">
        <w:rPr>
          <w:rFonts w:eastAsia="Times New Roman"/>
          <w:color w:val="auto"/>
          <w:lang w:eastAsia="ko-KR"/>
        </w:rPr>
        <w:tab/>
      </w:r>
      <w:r w:rsidRPr="001D26A8">
        <w:rPr>
          <w:rFonts w:eastAsia="Times New Roman"/>
          <w:color w:val="auto"/>
          <w:lang w:eastAsia="en-GB"/>
        </w:rPr>
        <w:t>This allows the DL packets of the new or modified QoS Flow to be transferred.</w:t>
      </w:r>
    </w:p>
    <w:p w14:paraId="3B127E60"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F86EE42"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066F3B76"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48DD67"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SMF decides to enable ECN marking for L4S by PSA UPF, a QoS Flow level ECN marking for L4S indicator shall be sent by SMF to PSA UPF over N4 as described in clause 5.37.3.3 of TS 23.501 [2].</w:t>
      </w:r>
    </w:p>
    <w:p w14:paraId="2A62B9D2"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87F7B71"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9.</w:t>
      </w:r>
      <w:r w:rsidRPr="001D26A8">
        <w:rPr>
          <w:rFonts w:eastAsia="Times New Roman"/>
          <w:color w:val="auto"/>
          <w:lang w:eastAsia="en-GB"/>
        </w:rPr>
        <w:tab/>
        <w:t>The UE acknowledges the PDU Session Modification Command by sending a NAS message (PDU Session ID, N1 SM container (PDU Session Modification Command Ack, [Port Management Information Container])) message.</w:t>
      </w:r>
    </w:p>
    <w:p w14:paraId="3DAF62D6"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lastRenderedPageBreak/>
        <w:t>10.</w:t>
      </w:r>
      <w:r w:rsidRPr="001D26A8">
        <w:rPr>
          <w:rFonts w:eastAsia="Times New Roman"/>
          <w:color w:val="auto"/>
          <w:lang w:eastAsia="en-GB"/>
        </w:rPr>
        <w:tab/>
        <w:t>The (R)AN forwards the NAS message to the AMF.</w:t>
      </w:r>
    </w:p>
    <w:p w14:paraId="0C6F7BD8"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11.</w:t>
      </w:r>
      <w:r w:rsidRPr="001D26A8">
        <w:rPr>
          <w:rFonts w:eastAsia="Times New Roman"/>
          <w:color w:val="auto"/>
          <w:lang w:eastAsia="en-GB"/>
        </w:rPr>
        <w:tab/>
        <w:t>The AMF forwards the N1 SM container (PDU Session Modification Command Ack</w:t>
      </w:r>
      <w:proofErr w:type="gramStart"/>
      <w:r w:rsidRPr="001D26A8">
        <w:rPr>
          <w:rFonts w:eastAsia="Times New Roman"/>
          <w:color w:val="auto"/>
          <w:lang w:eastAsia="en-GB"/>
        </w:rPr>
        <w:t>)</w:t>
      </w:r>
      <w:proofErr w:type="gramEnd"/>
      <w:r w:rsidRPr="001D26A8">
        <w:rPr>
          <w:rFonts w:eastAsia="Times New Roman"/>
          <w:color w:val="auto"/>
          <w:lang w:eastAsia="en-GB"/>
        </w:rPr>
        <w:t xml:space="preserve"> and </w:t>
      </w:r>
      <w:r w:rsidRPr="001D26A8">
        <w:rPr>
          <w:rFonts w:eastAsia="Times New Roman"/>
          <w:color w:val="auto"/>
          <w:lang w:eastAsia="zh-CN"/>
        </w:rPr>
        <w:t>User Location Information</w:t>
      </w:r>
      <w:r w:rsidRPr="001D26A8">
        <w:rPr>
          <w:rFonts w:eastAsia="Times New Roman"/>
          <w:color w:val="auto"/>
          <w:lang w:eastAsia="en-GB"/>
        </w:rPr>
        <w:t xml:space="preserve"> received from the AN to the SMF via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service operation. The SMF replies with a </w:t>
      </w:r>
      <w:proofErr w:type="spellStart"/>
      <w:r w:rsidRPr="001D26A8">
        <w:rPr>
          <w:rFonts w:eastAsia="Times New Roman"/>
          <w:color w:val="auto"/>
          <w:lang w:eastAsia="en-GB"/>
        </w:rPr>
        <w:t>Nsmf_PDUSession_UpdateSMContext</w:t>
      </w:r>
      <w:proofErr w:type="spellEnd"/>
      <w:r w:rsidRPr="001D26A8">
        <w:rPr>
          <w:rFonts w:eastAsia="Times New Roman"/>
          <w:color w:val="auto"/>
          <w:lang w:eastAsia="en-GB"/>
        </w:rPr>
        <w:t xml:space="preserve"> Response.</w:t>
      </w:r>
    </w:p>
    <w:p w14:paraId="2BEEC79D"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6CAA14"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DC58527"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ab/>
        <w:t>Based on the processing results, the TN CNC provides a Status group that contains the merged end station communication-configuration back to the SMF/CUC.</w:t>
      </w:r>
    </w:p>
    <w:p w14:paraId="3D91F260"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en-GB"/>
        </w:rPr>
        <w:t>12.</w:t>
      </w:r>
      <w:r w:rsidRPr="001D26A8">
        <w:rPr>
          <w:rFonts w:eastAsia="Times New Roman"/>
          <w:color w:val="auto"/>
          <w:lang w:eastAsia="en-GB"/>
        </w:rPr>
        <w:tab/>
        <w:t>The SMF may update N4 session of the UPF(s) that are involved by the PDU Session Modification by sending N4 Session Modification Request (N4 Session ID) message to the UPF. For a PDU Session of Ethernet PDU Session Type, t</w:t>
      </w:r>
      <w:r w:rsidRPr="001D26A8">
        <w:rPr>
          <w:rFonts w:eastAsia="SimSun"/>
          <w:color w:val="auto"/>
          <w:lang w:eastAsia="zh-CN"/>
        </w:rPr>
        <w:t xml:space="preserve">he SMF may notify the UPF to add or remove Ethernet Packet Filter Set(s) </w:t>
      </w:r>
      <w:r w:rsidRPr="001D26A8">
        <w:rPr>
          <w:rFonts w:eastAsia="Times New Roman"/>
          <w:color w:val="auto"/>
          <w:lang w:eastAsia="en-GB"/>
        </w:rPr>
        <w:t>and forwarding rule(s)</w:t>
      </w:r>
      <w:r w:rsidRPr="001D26A8">
        <w:rPr>
          <w:rFonts w:eastAsia="SimSun"/>
          <w:color w:val="auto"/>
          <w:lang w:eastAsia="zh-CN"/>
        </w:rPr>
        <w:t>.</w:t>
      </w:r>
    </w:p>
    <w:p w14:paraId="230C291D" w14:textId="77777777" w:rsidR="001D26A8" w:rsidRPr="001D26A8" w:rsidRDefault="001D26A8" w:rsidP="001D26A8">
      <w:pPr>
        <w:keepLines/>
        <w:ind w:left="1135" w:hanging="851"/>
        <w:rPr>
          <w:rFonts w:eastAsia="Times New Roman"/>
          <w:color w:val="auto"/>
          <w:lang w:eastAsia="ko-KR"/>
        </w:rPr>
      </w:pPr>
      <w:r w:rsidRPr="001D26A8">
        <w:rPr>
          <w:rFonts w:eastAsia="Times New Roman"/>
          <w:color w:val="auto"/>
          <w:lang w:eastAsia="ko-KR"/>
        </w:rPr>
        <w:t>NOTE</w:t>
      </w:r>
      <w:r w:rsidRPr="001D26A8">
        <w:rPr>
          <w:rFonts w:eastAsia="Times New Roman"/>
          <w:color w:val="auto"/>
          <w:lang w:eastAsia="en-GB"/>
        </w:rPr>
        <w:t> 5</w:t>
      </w:r>
      <w:r w:rsidRPr="001D26A8">
        <w:rPr>
          <w:rFonts w:eastAsia="Times New Roman"/>
          <w:color w:val="auto"/>
          <w:lang w:eastAsia="ko-KR"/>
        </w:rPr>
        <w:t>:</w:t>
      </w:r>
      <w:r w:rsidRPr="001D26A8">
        <w:rPr>
          <w:rFonts w:eastAsia="Times New Roman"/>
          <w:color w:val="auto"/>
          <w:lang w:eastAsia="ko-KR"/>
        </w:rPr>
        <w:tab/>
      </w:r>
      <w:r w:rsidRPr="001D26A8">
        <w:rPr>
          <w:rFonts w:eastAsia="Times New Roman"/>
          <w:color w:val="auto"/>
          <w:lang w:eastAsia="en-GB"/>
        </w:rPr>
        <w:t xml:space="preserve">The UPFs that are impacted </w:t>
      </w:r>
      <w:r w:rsidRPr="001D26A8">
        <w:rPr>
          <w:rFonts w:eastAsia="SimSun"/>
          <w:color w:val="auto"/>
          <w:lang w:eastAsia="zh-CN"/>
        </w:rPr>
        <w:t>in</w:t>
      </w:r>
      <w:r w:rsidRPr="001D26A8">
        <w:rPr>
          <w:rFonts w:eastAsia="Times New Roman"/>
          <w:color w:val="auto"/>
          <w:lang w:eastAsia="en-GB"/>
        </w:rPr>
        <w:t xml:space="preserve"> the PDU Session Modification procedure depends on the </w:t>
      </w:r>
      <w:r w:rsidRPr="001D26A8">
        <w:rPr>
          <w:rFonts w:eastAsia="SimSun"/>
          <w:color w:val="auto"/>
          <w:lang w:eastAsia="zh-CN"/>
        </w:rPr>
        <w:t xml:space="preserve">modified </w:t>
      </w:r>
      <w:r w:rsidRPr="001D26A8">
        <w:rPr>
          <w:rFonts w:eastAsia="Times New Roman"/>
          <w:color w:val="auto"/>
          <w:lang w:eastAsia="en-GB"/>
        </w:rPr>
        <w:t xml:space="preserve">QoS </w:t>
      </w:r>
      <w:r w:rsidRPr="001D26A8">
        <w:rPr>
          <w:rFonts w:eastAsia="SimSun"/>
          <w:color w:val="auto"/>
          <w:lang w:eastAsia="zh-CN"/>
        </w:rPr>
        <w:t>parameters</w:t>
      </w:r>
      <w:r w:rsidRPr="001D26A8">
        <w:rPr>
          <w:rFonts w:eastAsia="Times New Roman"/>
          <w:color w:val="auto"/>
          <w:lang w:eastAsia="en-GB"/>
        </w:rPr>
        <w:t xml:space="preserve"> and on the deployment. For </w:t>
      </w:r>
      <w:proofErr w:type="gramStart"/>
      <w:r w:rsidRPr="001D26A8">
        <w:rPr>
          <w:rFonts w:eastAsia="Times New Roman"/>
          <w:color w:val="auto"/>
          <w:lang w:eastAsia="en-GB"/>
        </w:rPr>
        <w:t>example</w:t>
      </w:r>
      <w:proofErr w:type="gramEnd"/>
      <w:r w:rsidRPr="001D26A8">
        <w:rPr>
          <w:rFonts w:eastAsia="Times New Roman"/>
          <w:color w:val="auto"/>
          <w:lang w:eastAsia="en-GB"/>
        </w:rPr>
        <w:t xml:space="preserve"> in the case of </w:t>
      </w:r>
      <w:r w:rsidRPr="001D26A8">
        <w:rPr>
          <w:rFonts w:eastAsia="SimSun"/>
          <w:color w:val="auto"/>
          <w:lang w:eastAsia="zh-CN"/>
        </w:rPr>
        <w:t xml:space="preserve">the session AMBR of </w:t>
      </w:r>
      <w:r w:rsidRPr="001D26A8">
        <w:rPr>
          <w:rFonts w:eastAsia="Times New Roman"/>
          <w:color w:val="auto"/>
          <w:lang w:eastAsia="en-GB"/>
        </w:rPr>
        <w:t>a PDU Session with an UL CL change</w:t>
      </w:r>
      <w:r w:rsidRPr="001D26A8">
        <w:rPr>
          <w:rFonts w:eastAsia="SimSun"/>
          <w:color w:val="auto"/>
          <w:lang w:eastAsia="zh-CN"/>
        </w:rPr>
        <w:t>s,</w:t>
      </w:r>
      <w:r w:rsidRPr="001D26A8">
        <w:rPr>
          <w:rFonts w:eastAsia="Times New Roman"/>
          <w:color w:val="auto"/>
          <w:lang w:eastAsia="en-GB"/>
        </w:rPr>
        <w:t xml:space="preserve"> only the UL CL is involved. This note also applies to the step 8.</w:t>
      </w:r>
    </w:p>
    <w:p w14:paraId="24920804" w14:textId="77777777" w:rsidR="001D26A8" w:rsidRPr="001D26A8" w:rsidRDefault="001D26A8" w:rsidP="001D26A8">
      <w:pPr>
        <w:ind w:left="568" w:hanging="284"/>
        <w:rPr>
          <w:rFonts w:eastAsia="Times New Roman"/>
          <w:color w:val="auto"/>
          <w:lang w:eastAsia="ko-KR"/>
        </w:rPr>
      </w:pPr>
      <w:r w:rsidRPr="001D26A8">
        <w:rPr>
          <w:rFonts w:eastAsia="Times New Roman"/>
          <w:color w:val="auto"/>
          <w:lang w:eastAsia="ko-KR"/>
        </w:rPr>
        <w:t>13.</w:t>
      </w:r>
      <w:r w:rsidRPr="001D26A8">
        <w:rPr>
          <w:rFonts w:eastAsia="Times New Roman"/>
          <w:color w:val="auto"/>
          <w:lang w:eastAsia="ko-KR"/>
        </w:rPr>
        <w:tab/>
        <w:t>If the SMF interacted with the PCF in step 1b or 2, the SMF notifies the PCF whether the PCC decision could be enforced or not</w:t>
      </w:r>
      <w:r w:rsidRPr="001D26A8">
        <w:rPr>
          <w:rFonts w:eastAsia="Times New Roman"/>
          <w:color w:val="auto"/>
          <w:lang w:eastAsia="zh-CN"/>
        </w:rPr>
        <w:t xml:space="preserve"> by performing an SMF initiated SM Policy Association Modification procedure as defined in clause 4.16.5.1</w:t>
      </w:r>
      <w:r w:rsidRPr="001D26A8">
        <w:rPr>
          <w:rFonts w:eastAsia="Times New Roman"/>
          <w:color w:val="auto"/>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14A4A10" w14:textId="77777777" w:rsidR="001D26A8" w:rsidRPr="001D26A8" w:rsidRDefault="001D26A8" w:rsidP="001D26A8">
      <w:pPr>
        <w:ind w:left="568" w:hanging="284"/>
        <w:rPr>
          <w:rFonts w:eastAsia="Times New Roman"/>
          <w:color w:val="auto"/>
          <w:lang w:eastAsia="en-GB"/>
        </w:rPr>
      </w:pPr>
      <w:r w:rsidRPr="001D26A8">
        <w:rPr>
          <w:rFonts w:eastAsia="Times New Roman"/>
          <w:color w:val="auto"/>
          <w:lang w:eastAsia="ko-KR"/>
        </w:rPr>
        <w:tab/>
        <w:t xml:space="preserve">SMF notifies any entity that has subscribed to </w:t>
      </w:r>
      <w:r w:rsidRPr="001D26A8">
        <w:rPr>
          <w:rFonts w:eastAsia="Times New Roman"/>
          <w:color w:val="auto"/>
          <w:lang w:eastAsia="en-GB"/>
        </w:rPr>
        <w:t>User Location Information related with PDU Session change.</w:t>
      </w:r>
    </w:p>
    <w:p w14:paraId="6A07FBA9" w14:textId="77777777" w:rsidR="001D26A8" w:rsidRPr="001D26A8" w:rsidRDefault="001D26A8" w:rsidP="001D26A8">
      <w:pPr>
        <w:ind w:left="568" w:hanging="284"/>
        <w:rPr>
          <w:rFonts w:eastAsia="SimSun"/>
          <w:color w:val="auto"/>
          <w:lang w:eastAsia="zh-CN"/>
        </w:rPr>
      </w:pPr>
      <w:r w:rsidRPr="001D26A8">
        <w:rPr>
          <w:rFonts w:eastAsia="SimSun"/>
          <w:color w:val="auto"/>
          <w:lang w:eastAsia="zh-CN"/>
        </w:rPr>
        <w:tab/>
        <w:t>If step 1b is triggered to perform Application Function influence on traffic routing by step 5 in clause 4.3.6.2, the SMF may reconfigure the User Plane of the PDU Session as described in step 6 in clause 4.3.6.2.</w:t>
      </w:r>
    </w:p>
    <w:p w14:paraId="4F4E76E8" w14:textId="77777777" w:rsidR="001D26A8" w:rsidRDefault="001D26A8" w:rsidP="001D26A8">
      <w:pPr>
        <w:ind w:left="568" w:hanging="284"/>
        <w:rPr>
          <w:rFonts w:eastAsia="SimSun"/>
          <w:color w:val="auto"/>
          <w:lang w:eastAsia="zh-CN"/>
        </w:rPr>
      </w:pPr>
      <w:r w:rsidRPr="001D26A8">
        <w:rPr>
          <w:rFonts w:eastAsia="SimSun"/>
          <w:color w:val="auto"/>
          <w:lang w:eastAsia="zh-CN"/>
        </w:rPr>
        <w:tab/>
        <w:t xml:space="preserve">If interworking with TSN deployed in the transport network is supported and if the Status group from TN CNC to SMF/CUC in step 11 includes </w:t>
      </w:r>
      <w:proofErr w:type="spellStart"/>
      <w:r w:rsidRPr="001D26A8">
        <w:rPr>
          <w:rFonts w:eastAsia="SimSun"/>
          <w:color w:val="auto"/>
          <w:lang w:eastAsia="zh-CN"/>
        </w:rPr>
        <w:t>InterfaceConfiguration</w:t>
      </w:r>
      <w:proofErr w:type="spellEnd"/>
      <w:r w:rsidRPr="001D26A8">
        <w:rPr>
          <w:rFonts w:eastAsia="SimSun"/>
          <w:color w:val="auto"/>
          <w:lang w:eastAsia="zh-CN"/>
        </w:rPr>
        <w:t xml:space="preserve"> and if the AN-TL/CN-TL are supported, the SMF/CUC initiates a PDU Session Modification procedure as in step 1d.</w:t>
      </w:r>
    </w:p>
    <w:p w14:paraId="7FB04149" w14:textId="77777777" w:rsidR="0051255D" w:rsidRDefault="0051255D" w:rsidP="0051255D">
      <w:pPr>
        <w:overflowPunct/>
        <w:autoSpaceDE/>
        <w:autoSpaceDN/>
        <w:adjustRightInd/>
        <w:spacing w:after="0"/>
        <w:textAlignment w:val="auto"/>
        <w:rPr>
          <w:rFonts w:ascii="Arial" w:hAnsi="Arial" w:cs="Arial"/>
        </w:rPr>
      </w:pPr>
      <w:r>
        <w:rPr>
          <w:rFonts w:ascii="Arial" w:hAnsi="Arial" w:cs="Arial"/>
        </w:rPr>
        <w:br w:type="page"/>
      </w:r>
    </w:p>
    <w:p w14:paraId="357ED1CC" w14:textId="7C55F160" w:rsidR="008802C2" w:rsidRDefault="0051255D" w:rsidP="007501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1A90F00B" w14:textId="77777777" w:rsidR="00DA1DDA" w:rsidRPr="00DA1DDA" w:rsidRDefault="00DA1DDA" w:rsidP="00680A03">
      <w:pPr>
        <w:keepNext/>
        <w:keepLines/>
        <w:spacing w:before="120"/>
        <w:ind w:left="1418" w:hanging="1418"/>
        <w:outlineLvl w:val="3"/>
        <w:rPr>
          <w:rFonts w:ascii="Arial" w:eastAsia="Times New Roman" w:hAnsi="Arial"/>
          <w:color w:val="auto"/>
          <w:sz w:val="24"/>
          <w:lang w:eastAsia="zh-CN"/>
        </w:rPr>
      </w:pPr>
      <w:bookmarkStart w:id="45" w:name="_Toc20204216"/>
      <w:bookmarkStart w:id="46" w:name="_Toc27894908"/>
      <w:bookmarkStart w:id="47" w:name="_Toc36191988"/>
      <w:bookmarkStart w:id="48" w:name="_Toc45193078"/>
      <w:bookmarkStart w:id="49" w:name="_Toc47592710"/>
      <w:bookmarkStart w:id="50" w:name="_Toc51834797"/>
      <w:bookmarkStart w:id="51" w:name="_Toc178071753"/>
      <w:r w:rsidRPr="00DA1DDA">
        <w:rPr>
          <w:rFonts w:ascii="Arial" w:eastAsia="Times New Roman" w:hAnsi="Arial"/>
          <w:color w:val="auto"/>
          <w:sz w:val="24"/>
          <w:lang w:eastAsia="zh-CN"/>
        </w:rPr>
        <w:t>4.15.6.6</w:t>
      </w:r>
      <w:r w:rsidRPr="00DA1DDA">
        <w:rPr>
          <w:rFonts w:ascii="Arial" w:eastAsia="Times New Roman" w:hAnsi="Arial"/>
          <w:color w:val="auto"/>
          <w:sz w:val="24"/>
          <w:lang w:eastAsia="zh-CN"/>
        </w:rPr>
        <w:tab/>
        <w:t>Setting up an AF session with required QoS procedure</w:t>
      </w:r>
      <w:bookmarkEnd w:id="45"/>
      <w:bookmarkEnd w:id="46"/>
      <w:bookmarkEnd w:id="47"/>
      <w:bookmarkEnd w:id="48"/>
      <w:bookmarkEnd w:id="49"/>
      <w:bookmarkEnd w:id="50"/>
      <w:bookmarkEnd w:id="51"/>
    </w:p>
    <w:p w14:paraId="45558C3F" w14:textId="77777777" w:rsidR="00DA1DDA" w:rsidRPr="00DA1DDA" w:rsidRDefault="001F101B" w:rsidP="00DA1DDA">
      <w:pPr>
        <w:keepNext/>
        <w:keepLines/>
        <w:spacing w:before="60"/>
        <w:jc w:val="center"/>
        <w:rPr>
          <w:rFonts w:ascii="Arial" w:eastAsia="Times New Roman" w:hAnsi="Arial"/>
          <w:b/>
          <w:color w:val="auto"/>
          <w:lang w:eastAsia="en-GB"/>
        </w:rPr>
      </w:pPr>
      <w:r w:rsidRPr="00847651">
        <w:rPr>
          <w:rFonts w:ascii="Arial" w:eastAsia="Times New Roman" w:hAnsi="Arial"/>
          <w:b/>
          <w:noProof/>
          <w:color w:val="auto"/>
          <w:lang w:eastAsia="en-GB"/>
        </w:rPr>
        <w:object w:dxaOrig="11340" w:dyaOrig="9090" w14:anchorId="73FDE2A9">
          <v:shape id="_x0000_i1026" type="#_x0000_t75" alt="" style="width:457pt;height:363.55pt;mso-width-percent:0;mso-height-percent:0;mso-width-percent:0;mso-height-percent:0" o:ole="">
            <v:imagedata r:id="rId20" o:title=""/>
          </v:shape>
          <o:OLEObject Type="Embed" ProgID="Visio.Drawing.11" ShapeID="_x0000_i1026" DrawAspect="Content" ObjectID="_1792605411" r:id="rId21"/>
        </w:object>
      </w:r>
    </w:p>
    <w:p w14:paraId="7DF213D7" w14:textId="77777777" w:rsidR="00DA1DDA" w:rsidRDefault="00DA1DDA" w:rsidP="00DA1DDA">
      <w:pPr>
        <w:keepLines/>
        <w:spacing w:after="240"/>
        <w:jc w:val="center"/>
        <w:rPr>
          <w:rFonts w:ascii="Arial" w:eastAsia="Times New Roman" w:hAnsi="Arial"/>
          <w:b/>
          <w:color w:val="auto"/>
          <w:lang w:eastAsia="zh-CN"/>
        </w:rPr>
      </w:pPr>
      <w:bookmarkStart w:id="52" w:name="_CRFigure4_15_6_61"/>
      <w:r w:rsidRPr="00DA1DDA">
        <w:rPr>
          <w:rFonts w:ascii="Arial" w:eastAsia="Times New Roman" w:hAnsi="Arial"/>
          <w:b/>
          <w:color w:val="auto"/>
          <w:lang w:eastAsia="zh-CN"/>
        </w:rPr>
        <w:t xml:space="preserve">Figure </w:t>
      </w:r>
      <w:bookmarkEnd w:id="52"/>
      <w:r w:rsidRPr="00DA1DDA">
        <w:rPr>
          <w:rFonts w:ascii="Arial" w:eastAsia="Times New Roman" w:hAnsi="Arial"/>
          <w:b/>
          <w:color w:val="auto"/>
          <w:lang w:eastAsia="zh-CN"/>
        </w:rPr>
        <w:t>4.15.6.6-1: Setting up an AF session with required QoS procedure</w:t>
      </w:r>
    </w:p>
    <w:p w14:paraId="4AF01FD5" w14:textId="2A885350"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1.</w:t>
      </w:r>
      <w:r w:rsidRPr="00DA1DDA">
        <w:rPr>
          <w:rFonts w:eastAsia="Times New Roman"/>
          <w:color w:val="auto"/>
          <w:lang w:eastAsia="zh-CN"/>
        </w:rPr>
        <w:tab/>
        <w:t xml:space="preserve">The AF sends a request to reserve resources for an AF session using </w:t>
      </w:r>
      <w:proofErr w:type="spellStart"/>
      <w:r w:rsidRPr="00DA1DDA">
        <w:rPr>
          <w:rFonts w:eastAsia="Times New Roman"/>
          <w:color w:val="auto"/>
          <w:lang w:eastAsia="zh-CN"/>
        </w:rPr>
        <w:t>Nnef_AFsessionWithQoS_Create</w:t>
      </w:r>
      <w:proofErr w:type="spellEnd"/>
      <w:r w:rsidRPr="00DA1DDA">
        <w:rPr>
          <w:rFonts w:eastAsia="Times New Roman"/>
          <w:color w:val="auto"/>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PDU Set QoS Parameters (as described in clause 5.7.7 of TS 23.501 [2])</w:t>
      </w:r>
      <w:del w:id="53" w:author="Ericsson" w:date="2024-10-04T11:18:00Z">
        <w:r w:rsidRPr="00DA1DDA" w:rsidDel="00867698">
          <w:rPr>
            <w:rFonts w:eastAsia="Times New Roman"/>
            <w:color w:val="auto"/>
            <w:lang w:eastAsia="zh-CN"/>
          </w:rPr>
          <w:delText xml:space="preserve"> and</w:delText>
        </w:r>
      </w:del>
      <w:ins w:id="54" w:author="Ericsson" w:date="2024-10-04T11:18:00Z">
        <w:r w:rsidR="00867698">
          <w:rPr>
            <w:rFonts w:eastAsia="Times New Roman"/>
            <w:color w:val="auto"/>
            <w:lang w:eastAsia="zh-CN"/>
          </w:rPr>
          <w:t>,</w:t>
        </w:r>
      </w:ins>
      <w:r w:rsidRPr="00DA1DDA">
        <w:rPr>
          <w:rFonts w:eastAsia="Times New Roman"/>
          <w:color w:val="auto"/>
          <w:lang w:eastAsia="zh-CN"/>
        </w:rPr>
        <w:t xml:space="preserve"> Protocol Description</w:t>
      </w:r>
      <w:ins w:id="55" w:author="LTHBM0" w:date="2024-11-08T16:11:00Z" w16du:dateUtc="2024-11-08T15:11:00Z">
        <w:r w:rsidR="007F7B04">
          <w:rPr>
            <w:rFonts w:eastAsia="Times New Roman"/>
            <w:color w:val="auto"/>
            <w:lang w:eastAsia="zh-CN"/>
          </w:rPr>
          <w:t xml:space="preserve">, </w:t>
        </w:r>
        <w:r w:rsidR="007F7B04" w:rsidRPr="007651D4">
          <w:rPr>
            <w:rFonts w:eastAsia="Times New Roman"/>
            <w:color w:val="auto"/>
            <w:lang w:eastAsia="ko-KR"/>
          </w:rPr>
          <w:t>Assistance information for end-to-end encrypted flows</w:t>
        </w:r>
      </w:ins>
      <w:r w:rsidRPr="00DA1DDA">
        <w:rPr>
          <w:rFonts w:eastAsia="Times New Roman"/>
          <w:color w:val="auto"/>
          <w:lang w:eastAsia="zh-CN"/>
        </w:rPr>
        <w:t xml:space="preserve"> (as described in clause 5.37.</w:t>
      </w:r>
      <w:del w:id="56" w:author="LTHBM0" w:date="2024-11-08T16:11:00Z" w16du:dateUtc="2024-11-08T15:11:00Z">
        <w:r w:rsidRPr="00DA1DDA" w:rsidDel="007F7B04">
          <w:rPr>
            <w:rFonts w:eastAsia="Times New Roman"/>
            <w:color w:val="auto"/>
            <w:lang w:eastAsia="zh-CN"/>
          </w:rPr>
          <w:delText>5 or 5.37.8.3</w:delText>
        </w:r>
      </w:del>
      <w:r w:rsidRPr="00DA1DDA">
        <w:rPr>
          <w:rFonts w:eastAsia="Times New Roman"/>
          <w:color w:val="auto"/>
          <w:lang w:eastAsia="zh-CN"/>
        </w:rPr>
        <w:t xml:space="preserve"> of TS 23.501 [2]) can be included in the AF request. For a Multi-modal service, the AF may provide a Multi-modal Service ID together with Multi-modal Service Requirements information for each data flow, as described in clause 6.1.3.27.3 of TS 23.503 [20]. Optionally, </w:t>
      </w:r>
      <w:proofErr w:type="gramStart"/>
      <w:r w:rsidRPr="00DA1DDA">
        <w:rPr>
          <w:rFonts w:eastAsia="Times New Roman"/>
          <w:color w:val="auto"/>
          <w:lang w:eastAsia="zh-CN"/>
        </w:rPr>
        <w:t>a period of time</w:t>
      </w:r>
      <w:proofErr w:type="gramEnd"/>
      <w:r w:rsidRPr="00DA1DDA">
        <w:rPr>
          <w:rFonts w:eastAsia="Times New Roman"/>
          <w:color w:val="auto"/>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rsidRPr="00DA1DDA">
        <w:rPr>
          <w:rFonts w:eastAsia="Times New Roman"/>
          <w:color w:val="auto"/>
          <w:lang w:eastAsia="zh-CN"/>
        </w:rPr>
        <w:t>in order to</w:t>
      </w:r>
      <w:proofErr w:type="gramEnd"/>
      <w:r w:rsidRPr="00DA1DDA">
        <w:rPr>
          <w:rFonts w:eastAsia="Times New Roman"/>
          <w:color w:val="auto"/>
          <w:lang w:eastAsia="zh-CN"/>
        </w:rPr>
        <w:t xml:space="preserve"> indicate PCF the time period when the QoS should be applied.</w:t>
      </w:r>
    </w:p>
    <w:p w14:paraId="79020A9D" w14:textId="77777777" w:rsidR="00DA1DDA" w:rsidRPr="00DA1DDA" w:rsidRDefault="00DA1DDA" w:rsidP="00DA1DDA">
      <w:pPr>
        <w:keepLines/>
        <w:ind w:left="1135" w:hanging="851"/>
        <w:rPr>
          <w:rFonts w:eastAsia="Times New Roman"/>
          <w:color w:val="auto"/>
          <w:lang w:eastAsia="en-GB"/>
        </w:rPr>
      </w:pPr>
      <w:r w:rsidRPr="00DA1DDA">
        <w:rPr>
          <w:rFonts w:eastAsia="Times New Roman"/>
          <w:color w:val="auto"/>
          <w:lang w:eastAsia="en-GB"/>
        </w:rPr>
        <w:lastRenderedPageBreak/>
        <w:t>NOTE 1:</w:t>
      </w:r>
      <w:r w:rsidRPr="00DA1DDA">
        <w:rPr>
          <w:rFonts w:eastAsia="Times New Roman"/>
          <w:color w:val="auto"/>
          <w:lang w:eastAsia="en-GB"/>
        </w:rPr>
        <w:tab/>
        <w:t>For multi-modal flows related to multiple UEs, multiple UE-specific AF requests are used and the AF provided information to NEF is the same as single UE case (as defined in clause 5.37.2 of TS 23.501 [2]).</w:t>
      </w:r>
    </w:p>
    <w:p w14:paraId="5E5E19E0"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2.</w:t>
      </w:r>
      <w:r w:rsidRPr="00DA1DDA">
        <w:rPr>
          <w:rFonts w:eastAsia="Times New Roman"/>
          <w:color w:val="auto"/>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DA1DDA">
        <w:rPr>
          <w:rFonts w:eastAsia="Times New Roman"/>
          <w:color w:val="auto"/>
          <w:lang w:eastAsia="zh-CN"/>
        </w:rPr>
        <w:t>Nnef_AFsessionWithQoS_Create</w:t>
      </w:r>
      <w:proofErr w:type="spellEnd"/>
      <w:r w:rsidRPr="00DA1DDA">
        <w:rPr>
          <w:rFonts w:eastAsia="Times New Roman"/>
          <w:color w:val="auto"/>
          <w:lang w:eastAsia="zh-CN"/>
        </w:rPr>
        <w:t xml:space="preserve"> request.</w:t>
      </w:r>
    </w:p>
    <w:p w14:paraId="5B13957E"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DA1DDA">
        <w:rPr>
          <w:rFonts w:eastAsia="Times New Roman"/>
          <w:color w:val="auto"/>
          <w:lang w:eastAsia="zh-CN"/>
        </w:rPr>
        <w:t>identifier</w:t>
      </w:r>
      <w:proofErr w:type="gramEnd"/>
      <w:r w:rsidRPr="00DA1DDA">
        <w:rPr>
          <w:rFonts w:eastAsia="Times New Roman"/>
          <w:color w:val="auto"/>
          <w:lang w:eastAsia="zh-CN"/>
        </w:rPr>
        <w:t xml:space="preserve"> or the presence of AF provided parameters that describe the traffic characteristics in the AF request.</w:t>
      </w:r>
    </w:p>
    <w:p w14:paraId="195AEAED" w14:textId="77777777" w:rsidR="00DA1DDA" w:rsidRPr="00DA1DDA" w:rsidRDefault="00DA1DDA" w:rsidP="00DA1DDA">
      <w:pPr>
        <w:keepLines/>
        <w:ind w:left="1135" w:hanging="851"/>
        <w:rPr>
          <w:rFonts w:eastAsia="Times New Roman"/>
          <w:color w:val="auto"/>
          <w:lang w:eastAsia="en-GB"/>
        </w:rPr>
      </w:pPr>
      <w:r w:rsidRPr="00DA1DDA">
        <w:rPr>
          <w:rFonts w:eastAsia="Times New Roman"/>
          <w:color w:val="auto"/>
          <w:lang w:eastAsia="en-GB"/>
        </w:rPr>
        <w:t>NOTE 2:</w:t>
      </w:r>
      <w:r w:rsidRPr="00DA1DDA">
        <w:rPr>
          <w:rFonts w:eastAsia="Times New Roman"/>
          <w:color w:val="auto"/>
          <w:lang w:eastAsia="en-GB"/>
        </w:rPr>
        <w:tab/>
        <w:t>The determination can also be based on an SLA between operator and application provider, e.g. using the DNN/S-NSSAI for the AF session according to the SLA.</w:t>
      </w:r>
    </w:p>
    <w:p w14:paraId="4FF34C01"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If the NEF determines not to invoke the TSCTSF, then steps 3, 4, 5, 6, 7, 8 are executed, otherwise, steps 3a, 3b, 4a, 4b, 5, 6a, 7a, 7b, 8 are executed.</w:t>
      </w:r>
    </w:p>
    <w:p w14:paraId="43B7AE43"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3.</w:t>
      </w:r>
      <w:r w:rsidRPr="00DA1DDA">
        <w:rPr>
          <w:rFonts w:eastAsia="Times New Roman"/>
          <w:color w:val="auto"/>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DA1DDA">
        <w:rPr>
          <w:rFonts w:eastAsia="Times New Roman"/>
          <w:color w:val="auto"/>
          <w:lang w:eastAsia="zh-CN"/>
        </w:rPr>
        <w:t>Npcf_PolicyAuthorization_Create</w:t>
      </w:r>
      <w:proofErr w:type="spellEnd"/>
      <w:r w:rsidRPr="00DA1DDA">
        <w:rPr>
          <w:rFonts w:eastAsia="Times New Roman"/>
          <w:color w:val="auto"/>
          <w:lang w:eastAsia="zh-CN"/>
        </w:rPr>
        <w:t xml:space="preserve"> request. Any optionally received </w:t>
      </w:r>
      <w:proofErr w:type="gramStart"/>
      <w:r w:rsidRPr="00DA1DDA">
        <w:rPr>
          <w:rFonts w:eastAsia="Times New Roman"/>
          <w:color w:val="auto"/>
          <w:lang w:eastAsia="zh-CN"/>
        </w:rPr>
        <w:t>period of time</w:t>
      </w:r>
      <w:proofErr w:type="gramEnd"/>
      <w:r w:rsidRPr="00DA1DDA">
        <w:rPr>
          <w:rFonts w:eastAsia="Times New Roman"/>
          <w:color w:val="auto"/>
          <w:lang w:eastAsia="zh-CN"/>
        </w:rPr>
        <w:t xml:space="preserve"> or traffic volume mapped and forwarded as sponsored data connectivity information (as defined in TS 23.503 [20]).</w:t>
      </w:r>
    </w:p>
    <w:p w14:paraId="78A5096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Npcf_PolicyAuthorization_Create</w:t>
      </w:r>
      <w:proofErr w:type="spellEnd"/>
      <w:r w:rsidRPr="00DA1DDA">
        <w:rPr>
          <w:rFonts w:eastAsia="Times New Roman"/>
          <w:color w:val="auto"/>
          <w:lang w:eastAsia="en-GB"/>
        </w:rPr>
        <w:t xml:space="preserve"> request message to interact directly with PCF to request reserving resources for an AF session.</w:t>
      </w:r>
    </w:p>
    <w:p w14:paraId="6E664559"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3a.</w:t>
      </w:r>
      <w:r w:rsidRPr="00DA1DDA">
        <w:rPr>
          <w:rFonts w:eastAsia="Times New Roman"/>
          <w:color w:val="auto"/>
          <w:lang w:eastAsia="en-GB"/>
        </w:rPr>
        <w:tab/>
        <w:t xml:space="preserve">If the NEF determines to invoke the TSCTSF, the NEF forwards received parameters in the </w:t>
      </w:r>
      <w:proofErr w:type="spellStart"/>
      <w:r w:rsidRPr="00DA1DDA">
        <w:rPr>
          <w:rFonts w:eastAsia="Times New Roman"/>
          <w:color w:val="auto"/>
          <w:lang w:eastAsia="en-GB"/>
        </w:rPr>
        <w:t>Ntsctsf_QoSandTSCAssistance_Create</w:t>
      </w:r>
      <w:proofErr w:type="spellEnd"/>
      <w:r w:rsidRPr="00DA1DDA">
        <w:rPr>
          <w:rFonts w:eastAsia="Times New Roman"/>
          <w:color w:val="auto"/>
          <w:lang w:eastAsia="en-GB"/>
        </w:rPr>
        <w:t xml:space="preserve"> request message to the TSCTSF. Any optionally received </w:t>
      </w:r>
      <w:proofErr w:type="gramStart"/>
      <w:r w:rsidRPr="00DA1DDA">
        <w:rPr>
          <w:rFonts w:eastAsia="Times New Roman"/>
          <w:color w:val="auto"/>
          <w:lang w:eastAsia="en-GB"/>
        </w:rPr>
        <w:t>period of time</w:t>
      </w:r>
      <w:proofErr w:type="gramEnd"/>
      <w:r w:rsidRPr="00DA1DDA">
        <w:rPr>
          <w:rFonts w:eastAsia="Times New Roman"/>
          <w:color w:val="auto"/>
          <w:lang w:eastAsia="en-GB"/>
        </w:rPr>
        <w:t xml:space="preserve"> or traffic volume is mapped and forwarded as sponsored data connectivity information (as defined in TS 23.503 [20]).</w:t>
      </w:r>
    </w:p>
    <w:p w14:paraId="647F69A1"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Ntsctsf_QoSandTSCAssistance_Create</w:t>
      </w:r>
      <w:proofErr w:type="spellEnd"/>
      <w:r w:rsidRPr="00DA1DDA">
        <w:rPr>
          <w:rFonts w:eastAsia="Times New Roman"/>
          <w:color w:val="auto"/>
          <w:lang w:eastAsia="en-GB"/>
        </w:rPr>
        <w:t xml:space="preserve"> request message to interact directly with TSCTSF to request reserving resources for an AF session.</w:t>
      </w:r>
    </w:p>
    <w:p w14:paraId="070440E6"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493A7140"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3b.</w:t>
      </w:r>
      <w:r w:rsidRPr="00DA1DDA">
        <w:rPr>
          <w:rFonts w:eastAsia="Times New Roman"/>
          <w:color w:val="auto"/>
          <w:lang w:eastAsia="en-GB"/>
        </w:rPr>
        <w:tab/>
        <w:t xml:space="preserve">The TSCTSF determines whether it has an AF session with a PCF for the given UE address. In this case the TSCTSF sends a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message to the PCF and forwards the received parameters after executing the adjustment and mapping actions described below.</w:t>
      </w:r>
    </w:p>
    <w:p w14:paraId="621778D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TSCTSF does not have an AF-session for a given UE address, the TSCTSF discovers the PCF and a </w:t>
      </w:r>
      <w:proofErr w:type="spellStart"/>
      <w:r w:rsidRPr="00DA1DDA">
        <w:rPr>
          <w:rFonts w:eastAsia="Times New Roman"/>
          <w:color w:val="auto"/>
          <w:lang w:eastAsia="en-GB"/>
        </w:rPr>
        <w:t>Npcf_PolicyAuthorization_Create</w:t>
      </w:r>
      <w:proofErr w:type="spellEnd"/>
      <w:r w:rsidRPr="00DA1DDA">
        <w:rPr>
          <w:rFonts w:eastAsia="Times New Roman"/>
          <w:color w:val="auto"/>
          <w:lang w:eastAsia="en-GB"/>
        </w:rPr>
        <w:t xml:space="preserve"> request message to the PCF.</w:t>
      </w:r>
    </w:p>
    <w:p w14:paraId="3983D315"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459397"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w:t>
      </w:r>
      <w:r w:rsidRPr="00DA1DDA">
        <w:rPr>
          <w:rFonts w:eastAsia="Times New Roman"/>
          <w:color w:val="auto"/>
          <w:lang w:eastAsia="en-GB"/>
        </w:rPr>
        <w:tab/>
        <w:t>For requests received from the NEF in step 3, the PCF determines whether the request is authorized and notifies the NEF if the request is not authorized.</w:t>
      </w:r>
    </w:p>
    <w:p w14:paraId="353BBBDB"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PCF sends the </w:t>
      </w:r>
      <w:proofErr w:type="spellStart"/>
      <w:r w:rsidRPr="00DA1DDA">
        <w:rPr>
          <w:rFonts w:eastAsia="Times New Roman"/>
          <w:color w:val="auto"/>
          <w:lang w:eastAsia="en-GB"/>
        </w:rPr>
        <w:t>Npcf_PolicyAuthorization_Create</w:t>
      </w:r>
      <w:proofErr w:type="spellEnd"/>
      <w:r w:rsidRPr="00DA1DDA">
        <w:rPr>
          <w:rFonts w:eastAsia="Times New Roman"/>
          <w:color w:val="auto"/>
          <w:lang w:eastAsia="en-GB"/>
        </w:rPr>
        <w:t xml:space="preserve"> response message directly to AF.</w:t>
      </w:r>
    </w:p>
    <w:p w14:paraId="4FA29CA5"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C6048D9"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4D77DA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PCF receives PDU Set QoS parameters described in clause 5.7.7 of TS 23.501 [2], the PDU Set QoS parameters are applied as described in clause 6.1.3.22 of TS 23.503 [20].</w:t>
      </w:r>
    </w:p>
    <w:p w14:paraId="59FD55AD"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66CCA30A"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397A4A0" w14:textId="77777777" w:rsidR="00DA1DDA" w:rsidRPr="00DA1DDA" w:rsidRDefault="00DA1DDA" w:rsidP="00DA1DDA">
      <w:pPr>
        <w:keepLines/>
        <w:ind w:left="1135" w:hanging="851"/>
        <w:rPr>
          <w:rFonts w:eastAsia="Times New Roman"/>
          <w:color w:val="auto"/>
          <w:lang w:eastAsia="zh-CN"/>
        </w:rPr>
      </w:pPr>
      <w:r w:rsidRPr="00DA1DDA">
        <w:rPr>
          <w:rFonts w:eastAsia="Times New Roman"/>
          <w:color w:val="auto"/>
          <w:lang w:eastAsia="zh-CN"/>
        </w:rPr>
        <w:t>NOTE 3:</w:t>
      </w:r>
      <w:r w:rsidRPr="00DA1DDA">
        <w:rPr>
          <w:rFonts w:eastAsia="Times New Roman"/>
          <w:color w:val="auto"/>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B9380D6"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For multi-modal flows, the PCF derives the required QoS parameters in the PCC rules and generates the QoS monitoring requirements policy for each media flow, based on the information provided by the NEF.</w:t>
      </w:r>
    </w:p>
    <w:p w14:paraId="64C29577"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PCF determines that the SMF needs updated policy information, the PCF issues a </w:t>
      </w:r>
      <w:proofErr w:type="spellStart"/>
      <w:r w:rsidRPr="00DA1DDA">
        <w:rPr>
          <w:rFonts w:eastAsia="Times New Roman"/>
          <w:color w:val="auto"/>
          <w:lang w:eastAsia="zh-CN"/>
        </w:rPr>
        <w:t>Npcf_SMPolicyControl_UpdateNotify</w:t>
      </w:r>
      <w:proofErr w:type="spellEnd"/>
      <w:r w:rsidRPr="00DA1DDA">
        <w:rPr>
          <w:rFonts w:eastAsia="Times New Roman"/>
          <w:color w:val="auto"/>
          <w:lang w:eastAsia="zh-CN"/>
        </w:rPr>
        <w:t xml:space="preserve"> request with updated policy information about the PDU Session as described in the PCF initiated SM Policy Association Modification procedure in clause 4.16.5.2.</w:t>
      </w:r>
    </w:p>
    <w:p w14:paraId="17ECDCA9"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4a.</w:t>
      </w:r>
      <w:r w:rsidRPr="00DA1DDA">
        <w:rPr>
          <w:rFonts w:eastAsia="Times New Roman"/>
          <w:color w:val="auto"/>
          <w:lang w:eastAsia="zh-CN"/>
        </w:rPr>
        <w:tab/>
        <w:t>For requests received from the TSCTSF in step 3b, the PCF determines whether the request is authorized and notifies the TSCTSF if the request is not authorized.</w:t>
      </w:r>
    </w:p>
    <w:p w14:paraId="74D9FE7B"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A04B2A3"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PCF determines that the SMF needs updated policy information, the PCF issues a </w:t>
      </w:r>
      <w:proofErr w:type="spellStart"/>
      <w:r w:rsidRPr="00DA1DDA">
        <w:rPr>
          <w:rFonts w:eastAsia="Times New Roman"/>
          <w:color w:val="auto"/>
          <w:lang w:eastAsia="zh-CN"/>
        </w:rPr>
        <w:t>Npcf_SMPolicyControl_UpdateNotify</w:t>
      </w:r>
      <w:proofErr w:type="spellEnd"/>
      <w:r w:rsidRPr="00DA1DDA">
        <w:rPr>
          <w:rFonts w:eastAsia="Times New Roman"/>
          <w:color w:val="auto"/>
          <w:lang w:eastAsia="zh-CN"/>
        </w:rPr>
        <w:t xml:space="preserve"> request with updated policy information about the PDU Session as described in the PCF initiated SM Policy Association Modification procedure in clause 4.16.5.2.</w:t>
      </w:r>
    </w:p>
    <w:p w14:paraId="5145FE17"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531A142"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4b.</w:t>
      </w:r>
      <w:r w:rsidRPr="00DA1DDA">
        <w:rPr>
          <w:rFonts w:eastAsia="Times New Roman"/>
          <w:color w:val="auto"/>
          <w:lang w:eastAsia="zh-CN"/>
        </w:rPr>
        <w:tab/>
        <w:t xml:space="preserve">The TSCTSF sends a </w:t>
      </w:r>
      <w:proofErr w:type="spellStart"/>
      <w:r w:rsidRPr="00DA1DDA">
        <w:rPr>
          <w:rFonts w:eastAsia="Times New Roman"/>
          <w:color w:val="auto"/>
          <w:lang w:eastAsia="zh-CN"/>
        </w:rPr>
        <w:t>Ntsctsf_QoSandTSCAssistance_Create</w:t>
      </w:r>
      <w:proofErr w:type="spellEnd"/>
      <w:r w:rsidRPr="00DA1DDA">
        <w:rPr>
          <w:rFonts w:eastAsia="Times New Roman"/>
          <w:color w:val="auto"/>
          <w:lang w:eastAsia="zh-CN"/>
        </w:rPr>
        <w:t xml:space="preserve"> response message (Transaction Reference ID, Result) to the NEF. Result indicates whether the request is granted or not.</w:t>
      </w:r>
    </w:p>
    <w:p w14:paraId="5C041FD7"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AF </w:t>
      </w:r>
      <w:proofErr w:type="gramStart"/>
      <w:r w:rsidRPr="00DA1DDA">
        <w:rPr>
          <w:rFonts w:eastAsia="Times New Roman"/>
          <w:color w:val="auto"/>
          <w:lang w:eastAsia="zh-CN"/>
        </w:rPr>
        <w:t>is considered to be</w:t>
      </w:r>
      <w:proofErr w:type="gramEnd"/>
      <w:r w:rsidRPr="00DA1DDA">
        <w:rPr>
          <w:rFonts w:eastAsia="Times New Roman"/>
          <w:color w:val="auto"/>
          <w:lang w:eastAsia="zh-CN"/>
        </w:rPr>
        <w:t xml:space="preserve"> trusted by the operator, the TSCTSF sends the </w:t>
      </w:r>
      <w:proofErr w:type="spellStart"/>
      <w:r w:rsidRPr="00DA1DDA">
        <w:rPr>
          <w:rFonts w:eastAsia="Times New Roman"/>
          <w:color w:val="auto"/>
          <w:lang w:eastAsia="zh-CN"/>
        </w:rPr>
        <w:t>Ntsctsf_QoSandTSCAssistance_Create</w:t>
      </w:r>
      <w:proofErr w:type="spellEnd"/>
      <w:r w:rsidRPr="00DA1DDA">
        <w:rPr>
          <w:rFonts w:eastAsia="Times New Roman"/>
          <w:color w:val="auto"/>
          <w:lang w:eastAsia="zh-CN"/>
        </w:rPr>
        <w:t xml:space="preserve"> response message directly to AF.</w:t>
      </w:r>
    </w:p>
    <w:p w14:paraId="25466428"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5.</w:t>
      </w:r>
      <w:r w:rsidRPr="00DA1DDA">
        <w:rPr>
          <w:rFonts w:eastAsia="Times New Roman"/>
          <w:color w:val="auto"/>
          <w:lang w:eastAsia="zh-CN"/>
        </w:rPr>
        <w:tab/>
        <w:t xml:space="preserve">The NEF sends a </w:t>
      </w:r>
      <w:proofErr w:type="spellStart"/>
      <w:r w:rsidRPr="00DA1DDA">
        <w:rPr>
          <w:rFonts w:eastAsia="Times New Roman"/>
          <w:color w:val="auto"/>
          <w:lang w:eastAsia="zh-CN"/>
        </w:rPr>
        <w:t>Nnef_AFsessionWithQoS_Create</w:t>
      </w:r>
      <w:proofErr w:type="spellEnd"/>
      <w:r w:rsidRPr="00DA1DDA">
        <w:rPr>
          <w:rFonts w:eastAsia="Times New Roman"/>
          <w:color w:val="auto"/>
          <w:lang w:eastAsia="zh-CN"/>
        </w:rPr>
        <w:t xml:space="preserve"> response message (Transaction Reference ID, Result) to the AF. Result indicates whether the request is granted or not.</w:t>
      </w:r>
    </w:p>
    <w:p w14:paraId="187D1F56"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6.</w:t>
      </w:r>
      <w:r w:rsidRPr="00DA1DDA">
        <w:rPr>
          <w:rFonts w:eastAsia="Times New Roman"/>
          <w:color w:val="auto"/>
          <w:lang w:eastAsia="zh-CN"/>
        </w:rPr>
        <w:tab/>
        <w:t xml:space="preserve">The NEF shall send a </w:t>
      </w:r>
      <w:proofErr w:type="spellStart"/>
      <w:r w:rsidRPr="00DA1DDA">
        <w:rPr>
          <w:rFonts w:eastAsia="Times New Roman"/>
          <w:color w:val="auto"/>
          <w:lang w:eastAsia="zh-CN"/>
        </w:rPr>
        <w:t>Npcf_PolicyAuthorization_Subscribe</w:t>
      </w:r>
      <w:proofErr w:type="spellEnd"/>
      <w:r w:rsidRPr="00DA1DDA">
        <w:rPr>
          <w:rFonts w:eastAsia="Times New Roman"/>
          <w:color w:val="auto"/>
          <w:lang w:eastAsia="zh-CN"/>
        </w:rPr>
        <w:t xml:space="preserve"> message to the PCF to subscribe to notifications of Resource allocation status and may subscribe to other events described in clause 6.1.3.18 of TS 23.503 [20].</w:t>
      </w:r>
    </w:p>
    <w:p w14:paraId="1327E0B0"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6a.</w:t>
      </w:r>
      <w:r w:rsidRPr="00DA1DDA">
        <w:rPr>
          <w:rFonts w:eastAsia="Times New Roman"/>
          <w:color w:val="auto"/>
          <w:lang w:eastAsia="zh-CN"/>
        </w:rPr>
        <w:tab/>
        <w:t xml:space="preserve">The TSCTSF shall send a </w:t>
      </w:r>
      <w:proofErr w:type="spellStart"/>
      <w:r w:rsidRPr="00DA1DDA">
        <w:rPr>
          <w:rFonts w:eastAsia="Times New Roman"/>
          <w:color w:val="auto"/>
          <w:lang w:eastAsia="zh-CN"/>
        </w:rPr>
        <w:t>Npcf_PolicyAuthorization_Subscribe</w:t>
      </w:r>
      <w:proofErr w:type="spellEnd"/>
      <w:r w:rsidRPr="00DA1DDA">
        <w:rPr>
          <w:rFonts w:eastAsia="Times New Roman"/>
          <w:color w:val="auto"/>
          <w:lang w:eastAsia="zh-CN"/>
        </w:rPr>
        <w:t xml:space="preserve"> message to the PCF to subscribe to notifications of Resource allocation status and may subscribe to other events described in clause 6.1.3.18 of TS 23.503 [20].</w:t>
      </w:r>
    </w:p>
    <w:p w14:paraId="7BE38D7C"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The TSCTSF that receives Capability for BAT adaptation or BAT Window in step 3a shall subscribe to notification on BAT offset via sending a </w:t>
      </w:r>
      <w:proofErr w:type="spellStart"/>
      <w:r w:rsidRPr="00DA1DDA">
        <w:rPr>
          <w:rFonts w:eastAsia="Times New Roman"/>
          <w:color w:val="auto"/>
          <w:lang w:eastAsia="zh-CN"/>
        </w:rPr>
        <w:t>Npcf_PolicyAuthorization_Subscribe</w:t>
      </w:r>
      <w:proofErr w:type="spellEnd"/>
      <w:r w:rsidRPr="00DA1DDA">
        <w:rPr>
          <w:rFonts w:eastAsia="Times New Roman"/>
          <w:color w:val="auto"/>
          <w:lang w:eastAsia="zh-CN"/>
        </w:rPr>
        <w:t xml:space="preserve"> request message to the PCF.</w:t>
      </w:r>
    </w:p>
    <w:p w14:paraId="63B7CE2C"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7.</w:t>
      </w:r>
      <w:r w:rsidRPr="00DA1DDA">
        <w:rPr>
          <w:rFonts w:eastAsia="Times New Roman"/>
          <w:color w:val="auto"/>
          <w:lang w:eastAsia="zh-CN"/>
        </w:rPr>
        <w:tab/>
        <w:t xml:space="preserve">When the event condition is met, e.g. that the establishment of the transmission resources corresponding to the QoS update succeeded or failed, the PCF sends </w:t>
      </w:r>
      <w:proofErr w:type="spellStart"/>
      <w:r w:rsidRPr="00DA1DDA">
        <w:rPr>
          <w:rFonts w:eastAsia="Times New Roman"/>
          <w:color w:val="auto"/>
          <w:lang w:eastAsia="zh-CN"/>
        </w:rPr>
        <w:t>Npcf_PolicyAuthorization_Notify</w:t>
      </w:r>
      <w:proofErr w:type="spellEnd"/>
      <w:r w:rsidRPr="00DA1DDA">
        <w:rPr>
          <w:rFonts w:eastAsia="Times New Roman"/>
          <w:color w:val="auto"/>
          <w:lang w:eastAsia="zh-CN"/>
        </w:rPr>
        <w:t xml:space="preserve"> message to the NEF notifying about the event.</w:t>
      </w:r>
    </w:p>
    <w:p w14:paraId="1D6D5F34"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lastRenderedPageBreak/>
        <w:tab/>
        <w:t xml:space="preserve">If the AF </w:t>
      </w:r>
      <w:proofErr w:type="gramStart"/>
      <w:r w:rsidRPr="00DA1DDA">
        <w:rPr>
          <w:rFonts w:eastAsia="Times New Roman"/>
          <w:color w:val="auto"/>
          <w:lang w:eastAsia="zh-CN"/>
        </w:rPr>
        <w:t>is considered to be</w:t>
      </w:r>
      <w:proofErr w:type="gramEnd"/>
      <w:r w:rsidRPr="00DA1DDA">
        <w:rPr>
          <w:rFonts w:eastAsia="Times New Roman"/>
          <w:color w:val="auto"/>
          <w:lang w:eastAsia="zh-CN"/>
        </w:rPr>
        <w:t xml:space="preserve"> trusted by the operator, the PCF sends the </w:t>
      </w:r>
      <w:proofErr w:type="spellStart"/>
      <w:r w:rsidRPr="00DA1DDA">
        <w:rPr>
          <w:rFonts w:eastAsia="Times New Roman"/>
          <w:color w:val="auto"/>
          <w:lang w:eastAsia="zh-CN"/>
        </w:rPr>
        <w:t>Npcf_PolicyAuthorization_Notify</w:t>
      </w:r>
      <w:proofErr w:type="spellEnd"/>
      <w:r w:rsidRPr="00DA1DDA">
        <w:rPr>
          <w:rFonts w:eastAsia="Times New Roman"/>
          <w:color w:val="auto"/>
          <w:lang w:eastAsia="zh-CN"/>
        </w:rPr>
        <w:t xml:space="preserve"> message directly to AF.</w:t>
      </w:r>
    </w:p>
    <w:p w14:paraId="07EA12FA"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7a.</w:t>
      </w:r>
      <w:r w:rsidRPr="00DA1DDA">
        <w:rPr>
          <w:rFonts w:eastAsia="Times New Roman"/>
          <w:color w:val="auto"/>
          <w:lang w:eastAsia="zh-CN"/>
        </w:rPr>
        <w:tab/>
        <w:t xml:space="preserve">When the event condition is met, e.g. that the establishment of the transmission resources corresponding to the QoS update succeeded or failed, the PCF sends </w:t>
      </w:r>
      <w:proofErr w:type="spellStart"/>
      <w:r w:rsidRPr="00DA1DDA">
        <w:rPr>
          <w:rFonts w:eastAsia="Times New Roman"/>
          <w:color w:val="auto"/>
          <w:lang w:eastAsia="zh-CN"/>
        </w:rPr>
        <w:t>Npcf_PolicyAuthorization_Notify</w:t>
      </w:r>
      <w:proofErr w:type="spellEnd"/>
      <w:r w:rsidRPr="00DA1DDA">
        <w:rPr>
          <w:rFonts w:eastAsia="Times New Roman"/>
          <w:color w:val="auto"/>
          <w:lang w:eastAsia="zh-CN"/>
        </w:rPr>
        <w:t xml:space="preserve"> message to the TSCTSF notifying about the event.</w:t>
      </w:r>
    </w:p>
    <w:p w14:paraId="39E6C66E"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7b.</w:t>
      </w:r>
      <w:r w:rsidRPr="00DA1DDA">
        <w:rPr>
          <w:rFonts w:eastAsia="Times New Roman"/>
          <w:color w:val="auto"/>
          <w:lang w:eastAsia="zh-CN"/>
        </w:rPr>
        <w:tab/>
        <w:t xml:space="preserve">The TSCTSF sends </w:t>
      </w:r>
      <w:proofErr w:type="spellStart"/>
      <w:r w:rsidRPr="00DA1DDA">
        <w:rPr>
          <w:rFonts w:eastAsia="Times New Roman"/>
          <w:color w:val="auto"/>
          <w:lang w:eastAsia="zh-CN"/>
        </w:rPr>
        <w:t>Ntsctsf_QoSandTSCAssistance_Notify</w:t>
      </w:r>
      <w:proofErr w:type="spellEnd"/>
      <w:r w:rsidRPr="00DA1DDA">
        <w:rPr>
          <w:rFonts w:eastAsia="Times New Roman"/>
          <w:color w:val="auto"/>
          <w:lang w:eastAsia="zh-CN"/>
        </w:rPr>
        <w:t xml:space="preserve"> message with the event reported by the PCF to the NEF.</w:t>
      </w:r>
    </w:p>
    <w:p w14:paraId="655739FB"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ab/>
        <w:t xml:space="preserve">If the AF </w:t>
      </w:r>
      <w:proofErr w:type="gramStart"/>
      <w:r w:rsidRPr="00DA1DDA">
        <w:rPr>
          <w:rFonts w:eastAsia="Times New Roman"/>
          <w:color w:val="auto"/>
          <w:lang w:eastAsia="zh-CN"/>
        </w:rPr>
        <w:t>is considered to be</w:t>
      </w:r>
      <w:proofErr w:type="gramEnd"/>
      <w:r w:rsidRPr="00DA1DDA">
        <w:rPr>
          <w:rFonts w:eastAsia="Times New Roman"/>
          <w:color w:val="auto"/>
          <w:lang w:eastAsia="zh-CN"/>
        </w:rPr>
        <w:t xml:space="preserve"> trusted by the operator, the TSCTSF sends the </w:t>
      </w:r>
      <w:proofErr w:type="spellStart"/>
      <w:r w:rsidRPr="00DA1DDA">
        <w:rPr>
          <w:rFonts w:eastAsia="Times New Roman"/>
          <w:color w:val="auto"/>
          <w:lang w:eastAsia="zh-CN"/>
        </w:rPr>
        <w:t>Ntsctsf_QoSandTSCAssistance_Notify</w:t>
      </w:r>
      <w:proofErr w:type="spellEnd"/>
      <w:r w:rsidRPr="00DA1DDA">
        <w:rPr>
          <w:rFonts w:eastAsia="Times New Roman"/>
          <w:color w:val="auto"/>
          <w:lang w:eastAsia="zh-CN"/>
        </w:rPr>
        <w:t xml:space="preserve"> message directly to AF.</w:t>
      </w:r>
    </w:p>
    <w:p w14:paraId="5E585216" w14:textId="77777777" w:rsidR="00DA1DDA" w:rsidRPr="00DA1DDA" w:rsidRDefault="00DA1DDA" w:rsidP="00DA1DDA">
      <w:pPr>
        <w:ind w:left="568" w:hanging="284"/>
        <w:rPr>
          <w:rFonts w:eastAsia="Times New Roman"/>
          <w:color w:val="auto"/>
          <w:lang w:eastAsia="zh-CN"/>
        </w:rPr>
      </w:pPr>
      <w:r w:rsidRPr="00DA1DDA">
        <w:rPr>
          <w:rFonts w:eastAsia="Times New Roman"/>
          <w:color w:val="auto"/>
          <w:lang w:eastAsia="zh-CN"/>
        </w:rPr>
        <w:t>8.</w:t>
      </w:r>
      <w:r w:rsidRPr="00DA1DDA">
        <w:rPr>
          <w:rFonts w:eastAsia="Times New Roman"/>
          <w:color w:val="auto"/>
          <w:lang w:eastAsia="zh-CN"/>
        </w:rPr>
        <w:tab/>
        <w:t xml:space="preserve">The NEF sends </w:t>
      </w:r>
      <w:proofErr w:type="spellStart"/>
      <w:r w:rsidRPr="00DA1DDA">
        <w:rPr>
          <w:rFonts w:eastAsia="Times New Roman"/>
          <w:color w:val="auto"/>
          <w:lang w:eastAsia="zh-CN"/>
        </w:rPr>
        <w:t>Nnef_AFsessionWithQoS_Notify</w:t>
      </w:r>
      <w:proofErr w:type="spellEnd"/>
      <w:r w:rsidRPr="00DA1DDA">
        <w:rPr>
          <w:rFonts w:eastAsia="Times New Roman"/>
          <w:color w:val="auto"/>
          <w:lang w:eastAsia="zh-CN"/>
        </w:rPr>
        <w:t xml:space="preserve"> message with the event reported by the PCF to the AF.</w:t>
      </w:r>
    </w:p>
    <w:p w14:paraId="7D51F227" w14:textId="77777777" w:rsidR="00DA1DDA" w:rsidRPr="00DA1DDA" w:rsidRDefault="00DA1DDA" w:rsidP="00DA1DDA">
      <w:pPr>
        <w:rPr>
          <w:rFonts w:eastAsia="Times New Roman"/>
          <w:color w:val="auto"/>
          <w:lang w:eastAsia="zh-CN"/>
        </w:rPr>
      </w:pPr>
      <w:r w:rsidRPr="00DA1DDA">
        <w:rPr>
          <w:rFonts w:eastAsia="Times New Roman"/>
          <w:color w:val="auto"/>
          <w:lang w:eastAsia="zh-CN"/>
        </w:rPr>
        <w:t xml:space="preserve">The AF may send Nnef_AFsessionWithQoS_Revoke request to NEF </w:t>
      </w:r>
      <w:proofErr w:type="gramStart"/>
      <w:r w:rsidRPr="00DA1DDA">
        <w:rPr>
          <w:rFonts w:eastAsia="Times New Roman"/>
          <w:color w:val="auto"/>
          <w:lang w:eastAsia="zh-CN"/>
        </w:rPr>
        <w:t>in order to</w:t>
      </w:r>
      <w:proofErr w:type="gramEnd"/>
      <w:r w:rsidRPr="00DA1DDA">
        <w:rPr>
          <w:rFonts w:eastAsia="Times New Roman"/>
          <w:color w:val="auto"/>
          <w:lang w:eastAsia="zh-CN"/>
        </w:rPr>
        <w:t xml:space="preserve"> revoke the AF request. The NEF authorizes the revoke request and triggers the </w:t>
      </w:r>
      <w:proofErr w:type="spellStart"/>
      <w:r w:rsidRPr="00DA1DDA">
        <w:rPr>
          <w:rFonts w:eastAsia="Times New Roman"/>
          <w:color w:val="auto"/>
          <w:lang w:eastAsia="zh-CN"/>
        </w:rPr>
        <w:t>Ntsctsf_QoSandTSCAssistance_Delete</w:t>
      </w:r>
      <w:proofErr w:type="spellEnd"/>
      <w:r w:rsidRPr="00DA1DDA">
        <w:rPr>
          <w:rFonts w:eastAsia="Times New Roman"/>
          <w:color w:val="auto"/>
          <w:lang w:eastAsia="zh-CN"/>
        </w:rPr>
        <w:t xml:space="preserve"> and/or </w:t>
      </w:r>
      <w:proofErr w:type="spellStart"/>
      <w:r w:rsidRPr="00DA1DDA">
        <w:rPr>
          <w:rFonts w:eastAsia="Times New Roman"/>
          <w:color w:val="auto"/>
          <w:lang w:eastAsia="zh-CN"/>
        </w:rPr>
        <w:t>Npcf_PolicyAuthorization_Delete</w:t>
      </w:r>
      <w:proofErr w:type="spellEnd"/>
      <w:r w:rsidRPr="00DA1DDA">
        <w:rPr>
          <w:rFonts w:eastAsia="Times New Roman"/>
          <w:color w:val="auto"/>
          <w:lang w:eastAsia="zh-CN"/>
        </w:rPr>
        <w:t xml:space="preserve"> service operations for the AF request.</w:t>
      </w:r>
    </w:p>
    <w:p w14:paraId="4BC3AC0B" w14:textId="77777777" w:rsidR="00DA1DDA" w:rsidRPr="00DA1DDA" w:rsidRDefault="00DA1DDA" w:rsidP="00DA1DDA">
      <w:pPr>
        <w:keepNext/>
        <w:keepLines/>
        <w:spacing w:before="120"/>
        <w:ind w:left="1418" w:hanging="1418"/>
        <w:outlineLvl w:val="3"/>
        <w:rPr>
          <w:rFonts w:ascii="Arial" w:eastAsia="Times New Roman" w:hAnsi="Arial"/>
          <w:color w:val="auto"/>
          <w:sz w:val="24"/>
          <w:lang w:eastAsia="zh-CN"/>
        </w:rPr>
      </w:pPr>
      <w:bookmarkStart w:id="57" w:name="_CR4_15_6_6a"/>
      <w:bookmarkStart w:id="58" w:name="_Toc36191989"/>
      <w:bookmarkStart w:id="59" w:name="_Toc45193079"/>
      <w:bookmarkStart w:id="60" w:name="_Toc47592711"/>
      <w:bookmarkStart w:id="61" w:name="_Toc51834798"/>
      <w:bookmarkStart w:id="62" w:name="_Toc178071754"/>
      <w:bookmarkEnd w:id="57"/>
      <w:r w:rsidRPr="00DA1DDA">
        <w:rPr>
          <w:rFonts w:ascii="Arial" w:eastAsia="Times New Roman" w:hAnsi="Arial"/>
          <w:color w:val="auto"/>
          <w:sz w:val="24"/>
          <w:lang w:eastAsia="zh-CN"/>
        </w:rPr>
        <w:t>4.15.6.6a</w:t>
      </w:r>
      <w:r w:rsidRPr="00DA1DDA">
        <w:rPr>
          <w:rFonts w:ascii="Arial" w:eastAsia="Times New Roman" w:hAnsi="Arial"/>
          <w:color w:val="auto"/>
          <w:sz w:val="24"/>
          <w:lang w:eastAsia="zh-CN"/>
        </w:rPr>
        <w:tab/>
        <w:t>AF session with required QoS update procedure</w:t>
      </w:r>
      <w:bookmarkEnd w:id="58"/>
      <w:bookmarkEnd w:id="59"/>
      <w:bookmarkEnd w:id="60"/>
      <w:bookmarkEnd w:id="61"/>
      <w:bookmarkEnd w:id="62"/>
    </w:p>
    <w:p w14:paraId="2CABEECD" w14:textId="77777777" w:rsidR="00DA1DDA" w:rsidRPr="00DA1DDA" w:rsidRDefault="001F101B" w:rsidP="00DA1DDA">
      <w:pPr>
        <w:keepNext/>
        <w:keepLines/>
        <w:spacing w:before="60"/>
        <w:jc w:val="center"/>
        <w:rPr>
          <w:rFonts w:ascii="Arial" w:eastAsia="Times New Roman" w:hAnsi="Arial"/>
          <w:b/>
          <w:color w:val="auto"/>
          <w:lang w:eastAsia="en-GB"/>
        </w:rPr>
      </w:pPr>
      <w:r w:rsidRPr="00847651">
        <w:rPr>
          <w:rFonts w:ascii="Arial" w:eastAsia="Times New Roman" w:hAnsi="Arial"/>
          <w:b/>
          <w:noProof/>
          <w:color w:val="auto"/>
          <w:lang w:eastAsia="en-GB"/>
        </w:rPr>
        <w:object w:dxaOrig="11351" w:dyaOrig="9101" w14:anchorId="2EBBDFE0">
          <v:shape id="_x0000_i1027" type="#_x0000_t75" alt="" style="width:480pt;height:455pt;mso-width-percent:0;mso-height-percent:0;mso-width-percent:0;mso-height-percent:0" o:ole="">
            <v:imagedata r:id="rId22" o:title=""/>
          </v:shape>
          <o:OLEObject Type="Embed" ProgID="Visio.Drawing.11" ShapeID="_x0000_i1027" DrawAspect="Content" ObjectID="_1792605412" r:id="rId23"/>
        </w:object>
      </w:r>
    </w:p>
    <w:p w14:paraId="5AF4E8EA" w14:textId="77777777" w:rsidR="00DA1DDA" w:rsidRPr="00DA1DDA" w:rsidRDefault="00DA1DDA" w:rsidP="00DA1DDA">
      <w:pPr>
        <w:keepLines/>
        <w:spacing w:after="240"/>
        <w:jc w:val="center"/>
        <w:rPr>
          <w:rFonts w:ascii="Arial" w:eastAsia="Times New Roman" w:hAnsi="Arial"/>
          <w:b/>
          <w:color w:val="auto"/>
          <w:lang w:eastAsia="en-GB"/>
        </w:rPr>
      </w:pPr>
      <w:bookmarkStart w:id="63" w:name="_CRFigure4_15_6_6a1"/>
      <w:r w:rsidRPr="00DA1DDA">
        <w:rPr>
          <w:rFonts w:ascii="Arial" w:eastAsia="Times New Roman" w:hAnsi="Arial"/>
          <w:b/>
          <w:color w:val="auto"/>
          <w:lang w:eastAsia="en-GB"/>
        </w:rPr>
        <w:t xml:space="preserve">Figure </w:t>
      </w:r>
      <w:bookmarkEnd w:id="63"/>
      <w:r w:rsidRPr="00DA1DDA">
        <w:rPr>
          <w:rFonts w:ascii="Arial" w:eastAsia="Times New Roman" w:hAnsi="Arial"/>
          <w:b/>
          <w:color w:val="auto"/>
          <w:lang w:eastAsia="en-GB"/>
        </w:rPr>
        <w:t>4.15.6.6a-1: AF session with required QoS update procedure</w:t>
      </w:r>
    </w:p>
    <w:p w14:paraId="00984CED" w14:textId="34EBB7C4"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lastRenderedPageBreak/>
        <w:t>1.</w:t>
      </w:r>
      <w:r w:rsidRPr="00DA1DDA">
        <w:rPr>
          <w:rFonts w:eastAsia="Times New Roman"/>
          <w:color w:val="auto"/>
          <w:lang w:eastAsia="en-GB"/>
        </w:rPr>
        <w:tab/>
        <w:t xml:space="preserve">For an established AF session with required QoS, the AF may send a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w:t>
      </w:r>
      <w:ins w:id="64" w:author="LTHBM0" w:date="2024-11-08T16:12:00Z" w16du:dateUtc="2024-11-08T15:12:00Z">
        <w:r w:rsidR="00217A42">
          <w:rPr>
            <w:rFonts w:eastAsia="Times New Roman"/>
            <w:color w:val="auto"/>
            <w:lang w:eastAsia="en-GB"/>
          </w:rPr>
          <w:t>,</w:t>
        </w:r>
      </w:ins>
      <w:r w:rsidRPr="00DA1DDA">
        <w:rPr>
          <w:rFonts w:eastAsia="Times New Roman"/>
          <w:color w:val="auto"/>
          <w:lang w:eastAsia="en-GB"/>
        </w:rPr>
        <w:t xml:space="preserve"> </w:t>
      </w:r>
      <w:del w:id="65" w:author="LTHBM0" w:date="2024-11-08T16:12:00Z" w16du:dateUtc="2024-11-08T15:12:00Z">
        <w:r w:rsidRPr="00DA1DDA" w:rsidDel="00217A42">
          <w:rPr>
            <w:rFonts w:eastAsia="Times New Roman"/>
            <w:color w:val="auto"/>
            <w:lang w:eastAsia="en-GB"/>
          </w:rPr>
          <w:delText xml:space="preserve">and </w:delText>
        </w:r>
      </w:del>
      <w:r w:rsidRPr="00DA1DDA">
        <w:rPr>
          <w:rFonts w:eastAsia="Times New Roman"/>
          <w:color w:val="auto"/>
          <w:lang w:eastAsia="en-GB"/>
        </w:rPr>
        <w:t>Protocol Description</w:t>
      </w:r>
      <w:ins w:id="66" w:author="LTHBM0" w:date="2024-11-08T16:12:00Z" w16du:dateUtc="2024-11-08T15:12:00Z">
        <w:r w:rsidR="00217A42">
          <w:rPr>
            <w:rFonts w:eastAsia="Times New Roman"/>
            <w:color w:val="auto"/>
            <w:lang w:eastAsia="en-GB"/>
          </w:rPr>
          <w:t xml:space="preserve"> and </w:t>
        </w:r>
        <w:r w:rsidR="00217A42" w:rsidRPr="007651D4">
          <w:rPr>
            <w:rFonts w:eastAsia="Times New Roman"/>
            <w:color w:val="auto"/>
            <w:lang w:eastAsia="ko-KR"/>
          </w:rPr>
          <w:t>Assistance information for end-to-end encrypted flows</w:t>
        </w:r>
      </w:ins>
      <w:r w:rsidRPr="00DA1DDA">
        <w:rPr>
          <w:rFonts w:eastAsia="Times New Roman"/>
          <w:color w:val="auto"/>
          <w:lang w:eastAsia="en-GB"/>
        </w:rPr>
        <w:t xml:space="preserve"> (as described in clause 5.37.</w:t>
      </w:r>
      <w:del w:id="67" w:author="LTHBM0" w:date="2024-11-08T16:12:00Z" w16du:dateUtc="2024-11-08T15:12:00Z">
        <w:r w:rsidRPr="00DA1DDA" w:rsidDel="00217A42">
          <w:rPr>
            <w:rFonts w:eastAsia="Times New Roman"/>
            <w:color w:val="auto"/>
            <w:lang w:eastAsia="en-GB"/>
          </w:rPr>
          <w:delText>5 or 5.37.8.3</w:delText>
        </w:r>
      </w:del>
      <w:r w:rsidRPr="00DA1DDA">
        <w:rPr>
          <w:rFonts w:eastAsia="Times New Roman"/>
          <w:color w:val="auto"/>
          <w:lang w:eastAsia="en-GB"/>
        </w:rPr>
        <w:t xml:space="preserve"> of TS 23.501 [2]) can be included in the AF request. For a Multi-modal service, the AF may provide/update Multi-modal Service Requirements information of the existing data flows as described in clause 6.1.3.27.3 of TS 23.503 [20]. Optionally, </w:t>
      </w:r>
      <w:proofErr w:type="gramStart"/>
      <w:r w:rsidRPr="00DA1DDA">
        <w:rPr>
          <w:rFonts w:eastAsia="Times New Roman"/>
          <w:color w:val="auto"/>
          <w:lang w:eastAsia="en-GB"/>
        </w:rPr>
        <w:t>a period of time</w:t>
      </w:r>
      <w:proofErr w:type="gramEnd"/>
      <w:r w:rsidRPr="00DA1DDA">
        <w:rPr>
          <w:rFonts w:eastAsia="Times New Roman"/>
          <w:color w:val="auto"/>
          <w:lang w:eastAsia="en-GB"/>
        </w:rP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DA1DDA">
        <w:rPr>
          <w:rFonts w:eastAsia="Times New Roman"/>
          <w:color w:val="auto"/>
          <w:lang w:eastAsia="en-GB"/>
        </w:rPr>
        <w:t>Nnef_AFsessionWithQoS_Create</w:t>
      </w:r>
      <w:proofErr w:type="spellEnd"/>
      <w:r w:rsidRPr="00DA1DDA">
        <w:rPr>
          <w:rFonts w:eastAsia="Times New Roman"/>
          <w:color w:val="auto"/>
          <w:lang w:eastAsia="en-GB"/>
        </w:rP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DA1DDA">
        <w:rPr>
          <w:rFonts w:eastAsia="Times New Roman"/>
          <w:color w:val="auto"/>
          <w:lang w:eastAsia="en-GB"/>
        </w:rPr>
        <w:t>Regardless</w:t>
      </w:r>
      <w:proofErr w:type="gramEnd"/>
      <w:r w:rsidRPr="00DA1DDA">
        <w:rPr>
          <w:rFonts w:eastAsia="Times New Roman"/>
          <w:color w:val="auto"/>
          <w:lang w:eastAsia="en-GB"/>
        </w:rP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DCBD37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2.</w:t>
      </w:r>
      <w:r w:rsidRPr="00DA1DDA">
        <w:rPr>
          <w:rFonts w:eastAsia="Times New Roman"/>
          <w:color w:val="auto"/>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F7DA03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w:t>
      </w:r>
      <w:r w:rsidRPr="00DA1DDA">
        <w:rPr>
          <w:rFonts w:eastAsia="Times New Roman"/>
          <w:color w:val="auto"/>
          <w:lang w:eastAsia="en-GB"/>
        </w:rPr>
        <w:tab/>
        <w:t xml:space="preserve">The NEF shall contact the same NF type (i.e. TSCTSF or PCF) as with the initial </w:t>
      </w:r>
      <w:proofErr w:type="spellStart"/>
      <w:r w:rsidRPr="00DA1DDA">
        <w:rPr>
          <w:rFonts w:eastAsia="Times New Roman"/>
          <w:color w:val="auto"/>
          <w:lang w:eastAsia="en-GB"/>
        </w:rPr>
        <w:t>Nnef_AFsessionWithQoS_Create</w:t>
      </w:r>
      <w:proofErr w:type="spellEnd"/>
      <w:r w:rsidRPr="00DA1DDA">
        <w:rPr>
          <w:rFonts w:eastAsia="Times New Roman"/>
          <w:color w:val="auto"/>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adds any parameters that would require the NEF to invoke TSCTSF while the NEF determined not to invoke the TSCTSF for the initial </w:t>
      </w:r>
      <w:proofErr w:type="spellStart"/>
      <w:r w:rsidRPr="00DA1DDA">
        <w:rPr>
          <w:rFonts w:eastAsia="Times New Roman"/>
          <w:color w:val="auto"/>
          <w:lang w:eastAsia="en-GB"/>
        </w:rPr>
        <w:t>Nnef_AFsessionWithQoS_Create</w:t>
      </w:r>
      <w:proofErr w:type="spellEnd"/>
      <w:r w:rsidRPr="00DA1DDA">
        <w:rPr>
          <w:rFonts w:eastAsia="Times New Roman"/>
          <w:color w:val="auto"/>
          <w:lang w:eastAsia="en-GB"/>
        </w:rPr>
        <w:t xml:space="preserve"> request, the NEF shall reject the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request with a cause value indicating the reason of failure.</w:t>
      </w:r>
    </w:p>
    <w:p w14:paraId="5177D40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NEF does not invoke the TSCTSF, the NEF interacts with the PCF by triggering a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and forwards received parameters to the PCF. Any optionally received </w:t>
      </w:r>
      <w:proofErr w:type="gramStart"/>
      <w:r w:rsidRPr="00DA1DDA">
        <w:rPr>
          <w:rFonts w:eastAsia="Times New Roman"/>
          <w:color w:val="auto"/>
          <w:lang w:eastAsia="en-GB"/>
        </w:rPr>
        <w:t>period of time</w:t>
      </w:r>
      <w:proofErr w:type="gramEnd"/>
      <w:r w:rsidRPr="00DA1DDA">
        <w:rPr>
          <w:rFonts w:eastAsia="Times New Roman"/>
          <w:color w:val="auto"/>
          <w:lang w:eastAsia="en-GB"/>
        </w:rPr>
        <w:t xml:space="preserve"> or traffic volume is mapped and forwarded as sponsored data connectivity information (as defined in TS 23.503 [20]).</w:t>
      </w:r>
    </w:p>
    <w:p w14:paraId="7D0D713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message to interact directly with PCF to update the reserving resources for an AF session.</w:t>
      </w:r>
    </w:p>
    <w:p w14:paraId="07BD7466"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3a.</w:t>
      </w:r>
      <w:r w:rsidRPr="00DA1DDA">
        <w:rPr>
          <w:rFonts w:eastAsia="Times New Roman"/>
          <w:color w:val="auto"/>
          <w:lang w:eastAsia="en-GB"/>
        </w:rPr>
        <w:tab/>
        <w:t xml:space="preserve">If the NEF decided to contact the TSCTSF when the session was established, the NEF forwards received parameters in the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request message to the TSCTSF. Any optionally received </w:t>
      </w:r>
      <w:proofErr w:type="gramStart"/>
      <w:r w:rsidRPr="00DA1DDA">
        <w:rPr>
          <w:rFonts w:eastAsia="Times New Roman"/>
          <w:color w:val="auto"/>
          <w:lang w:eastAsia="en-GB"/>
        </w:rPr>
        <w:t>period of time</w:t>
      </w:r>
      <w:proofErr w:type="gramEnd"/>
      <w:r w:rsidRPr="00DA1DDA">
        <w:rPr>
          <w:rFonts w:eastAsia="Times New Roman"/>
          <w:color w:val="auto"/>
          <w:lang w:eastAsia="en-GB"/>
        </w:rPr>
        <w:t xml:space="preserve"> or traffic volume is mapped and forwarded as sponsored data connectivity information (as defined in TS 23.503 [20]).</w:t>
      </w:r>
    </w:p>
    <w:p w14:paraId="0A2714B2"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AF uses the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request message to interact directly with TSCTSF to update the reserving resources for an AF session.</w:t>
      </w:r>
    </w:p>
    <w:p w14:paraId="1851A784"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3b.</w:t>
      </w:r>
      <w:r w:rsidRPr="00DA1DDA">
        <w:rPr>
          <w:rFonts w:eastAsia="Times New Roman"/>
          <w:color w:val="auto"/>
          <w:lang w:eastAsia="en-GB"/>
        </w:rPr>
        <w:tab/>
        <w:t xml:space="preserve">The TSCTSF interacts with the PCF by triggering a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and forwards the received parameters after executing the adjustment and mapping actions described in step 3b of clause 4.15.6.6.</w:t>
      </w:r>
    </w:p>
    <w:p w14:paraId="0F9424E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w:t>
      </w:r>
      <w:r w:rsidRPr="00DA1DDA">
        <w:rPr>
          <w:rFonts w:eastAsia="Times New Roman"/>
          <w:color w:val="auto"/>
          <w:lang w:eastAsia="en-GB"/>
        </w:rPr>
        <w:tab/>
        <w:t xml:space="preserve">The PCF processes the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according to the actions described in step 4 of clause 4.15.6.6.</w:t>
      </w:r>
    </w:p>
    <w:p w14:paraId="41599E3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4a.</w:t>
      </w:r>
      <w:r w:rsidRPr="00DA1DDA">
        <w:rPr>
          <w:rFonts w:eastAsia="Times New Roman"/>
          <w:color w:val="auto"/>
          <w:lang w:eastAsia="en-GB"/>
        </w:rPr>
        <w:tab/>
        <w:t xml:space="preserve">The PCF processes the </w:t>
      </w:r>
      <w:proofErr w:type="spellStart"/>
      <w:r w:rsidRPr="00DA1DDA">
        <w:rPr>
          <w:rFonts w:eastAsia="Times New Roman"/>
          <w:color w:val="auto"/>
          <w:lang w:eastAsia="en-GB"/>
        </w:rPr>
        <w:t>Npcf_PolicyAuthorization_Update</w:t>
      </w:r>
      <w:proofErr w:type="spellEnd"/>
      <w:r w:rsidRPr="00DA1DDA">
        <w:rPr>
          <w:rFonts w:eastAsia="Times New Roman"/>
          <w:color w:val="auto"/>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617A96E"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4b.</w:t>
      </w:r>
      <w:r w:rsidRPr="00DA1DDA">
        <w:rPr>
          <w:rFonts w:eastAsia="Times New Roman"/>
          <w:color w:val="auto"/>
          <w:lang w:eastAsia="en-GB"/>
        </w:rPr>
        <w:tab/>
        <w:t xml:space="preserve">The TSCTSF sends a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response message (Transaction Reference ID, Result) to the NEF. Result indicates whether the request is granted or not.</w:t>
      </w:r>
    </w:p>
    <w:p w14:paraId="74CBA7B1"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lastRenderedPageBreak/>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TSCTSF sends the </w:t>
      </w:r>
      <w:proofErr w:type="spellStart"/>
      <w:r w:rsidRPr="00DA1DDA">
        <w:rPr>
          <w:rFonts w:eastAsia="Times New Roman"/>
          <w:color w:val="auto"/>
          <w:lang w:eastAsia="en-GB"/>
        </w:rPr>
        <w:t>Ntsctsf_QoSandTSCAssistance_Update</w:t>
      </w:r>
      <w:proofErr w:type="spellEnd"/>
      <w:r w:rsidRPr="00DA1DDA">
        <w:rPr>
          <w:rFonts w:eastAsia="Times New Roman"/>
          <w:color w:val="auto"/>
          <w:lang w:eastAsia="en-GB"/>
        </w:rPr>
        <w:t xml:space="preserve"> response message directly to AF.</w:t>
      </w:r>
    </w:p>
    <w:p w14:paraId="43ED1D1F"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5.</w:t>
      </w:r>
      <w:r w:rsidRPr="00DA1DDA">
        <w:rPr>
          <w:rFonts w:eastAsia="Times New Roman"/>
          <w:color w:val="auto"/>
          <w:lang w:eastAsia="en-GB"/>
        </w:rPr>
        <w:tab/>
        <w:t xml:space="preserve">The NEF sends a </w:t>
      </w:r>
      <w:proofErr w:type="spellStart"/>
      <w:r w:rsidRPr="00DA1DDA">
        <w:rPr>
          <w:rFonts w:eastAsia="Times New Roman"/>
          <w:color w:val="auto"/>
          <w:lang w:eastAsia="en-GB"/>
        </w:rPr>
        <w:t>Nnef_AFsessionWithQoS_Update</w:t>
      </w:r>
      <w:proofErr w:type="spellEnd"/>
      <w:r w:rsidRPr="00DA1DDA">
        <w:rPr>
          <w:rFonts w:eastAsia="Times New Roman"/>
          <w:color w:val="auto"/>
          <w:lang w:eastAsia="en-GB"/>
        </w:rPr>
        <w:t xml:space="preserve"> response message (Transaction Reference ID, Result) to the AF. Result indicates whether the request is granted or not.</w:t>
      </w:r>
    </w:p>
    <w:p w14:paraId="7A8316C9"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6.</w:t>
      </w:r>
      <w:r w:rsidRPr="00DA1DDA">
        <w:rPr>
          <w:rFonts w:eastAsia="Times New Roman"/>
          <w:color w:val="auto"/>
          <w:lang w:eastAsia="en-GB"/>
        </w:rPr>
        <w:tab/>
        <w:t xml:space="preserve">The PCF sends </w:t>
      </w:r>
      <w:proofErr w:type="spellStart"/>
      <w:r w:rsidRPr="00DA1DDA">
        <w:rPr>
          <w:rFonts w:eastAsia="Times New Roman"/>
          <w:color w:val="auto"/>
          <w:lang w:eastAsia="en-GB"/>
        </w:rPr>
        <w:t>Npcf_PolicyAuthorization_Notify</w:t>
      </w:r>
      <w:proofErr w:type="spellEnd"/>
      <w:r w:rsidRPr="00DA1DDA">
        <w:rPr>
          <w:rFonts w:eastAsia="Times New Roman"/>
          <w:color w:val="auto"/>
          <w:lang w:eastAsia="en-GB"/>
        </w:rPr>
        <w:t xml:space="preserve"> message to the NEF when the modification of the transmission resources corresponding to the QoS update succeeded or failed, or when an Alternative Service Requirement is being applied.</w:t>
      </w:r>
    </w:p>
    <w:p w14:paraId="120E05C6"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PCF sends the </w:t>
      </w:r>
      <w:proofErr w:type="spellStart"/>
      <w:r w:rsidRPr="00DA1DDA">
        <w:rPr>
          <w:rFonts w:eastAsia="Times New Roman"/>
          <w:color w:val="auto"/>
          <w:lang w:eastAsia="en-GB"/>
        </w:rPr>
        <w:t>Npcf_PolicyAuthorization_Notify</w:t>
      </w:r>
      <w:proofErr w:type="spellEnd"/>
      <w:r w:rsidRPr="00DA1DDA">
        <w:rPr>
          <w:rFonts w:eastAsia="Times New Roman"/>
          <w:color w:val="auto"/>
          <w:lang w:eastAsia="en-GB"/>
        </w:rPr>
        <w:t xml:space="preserve"> message directly to AF.</w:t>
      </w:r>
    </w:p>
    <w:p w14:paraId="3F002E02"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6a.</w:t>
      </w:r>
      <w:r w:rsidRPr="00DA1DDA">
        <w:rPr>
          <w:rFonts w:eastAsia="Times New Roman"/>
          <w:color w:val="auto"/>
          <w:lang w:eastAsia="en-GB"/>
        </w:rPr>
        <w:tab/>
        <w:t xml:space="preserve">The PCF sends </w:t>
      </w:r>
      <w:proofErr w:type="spellStart"/>
      <w:r w:rsidRPr="00DA1DDA">
        <w:rPr>
          <w:rFonts w:eastAsia="Times New Roman"/>
          <w:color w:val="auto"/>
          <w:lang w:eastAsia="en-GB"/>
        </w:rPr>
        <w:t>Npcf_PolicyAuthorization_Notify</w:t>
      </w:r>
      <w:proofErr w:type="spellEnd"/>
      <w:r w:rsidRPr="00DA1DDA">
        <w:rPr>
          <w:rFonts w:eastAsia="Times New Roman"/>
          <w:color w:val="auto"/>
          <w:lang w:eastAsia="en-GB"/>
        </w:rPr>
        <w:t xml:space="preserve"> message to the TSCTSF when the modification of the transmission resources corresponding to the QoS update succeeded or failed, or when an Alternative Service Requirement is being applied.</w:t>
      </w:r>
    </w:p>
    <w:p w14:paraId="04F1DB98"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6b.</w:t>
      </w:r>
      <w:r w:rsidRPr="00DA1DDA">
        <w:rPr>
          <w:rFonts w:eastAsia="Times New Roman"/>
          <w:color w:val="auto"/>
          <w:lang w:eastAsia="en-GB"/>
        </w:rPr>
        <w:tab/>
        <w:t xml:space="preserve">The TSCTSF sends </w:t>
      </w:r>
      <w:proofErr w:type="spellStart"/>
      <w:r w:rsidRPr="00DA1DDA">
        <w:rPr>
          <w:rFonts w:eastAsia="Times New Roman"/>
          <w:color w:val="auto"/>
          <w:lang w:eastAsia="en-GB"/>
        </w:rPr>
        <w:t>Ntsctsf_QoSandTSCAssistance_Notify</w:t>
      </w:r>
      <w:proofErr w:type="spellEnd"/>
      <w:r w:rsidRPr="00DA1DDA">
        <w:rPr>
          <w:rFonts w:eastAsia="Times New Roman"/>
          <w:color w:val="auto"/>
          <w:lang w:eastAsia="en-GB"/>
        </w:rPr>
        <w:t xml:space="preserve"> message with the event reported by the PCF to the NEF.</w:t>
      </w:r>
    </w:p>
    <w:p w14:paraId="4D821A07"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ab/>
        <w:t xml:space="preserve">If the AF </w:t>
      </w:r>
      <w:proofErr w:type="gramStart"/>
      <w:r w:rsidRPr="00DA1DDA">
        <w:rPr>
          <w:rFonts w:eastAsia="Times New Roman"/>
          <w:color w:val="auto"/>
          <w:lang w:eastAsia="en-GB"/>
        </w:rPr>
        <w:t>is considered to be</w:t>
      </w:r>
      <w:proofErr w:type="gramEnd"/>
      <w:r w:rsidRPr="00DA1DDA">
        <w:rPr>
          <w:rFonts w:eastAsia="Times New Roman"/>
          <w:color w:val="auto"/>
          <w:lang w:eastAsia="en-GB"/>
        </w:rPr>
        <w:t xml:space="preserve"> trusted by the operator, the TSCTSF sends the </w:t>
      </w:r>
      <w:proofErr w:type="spellStart"/>
      <w:r w:rsidRPr="00DA1DDA">
        <w:rPr>
          <w:rFonts w:eastAsia="Times New Roman"/>
          <w:color w:val="auto"/>
          <w:lang w:eastAsia="en-GB"/>
        </w:rPr>
        <w:t>Ntsctsf_QoSandTSCAssistance_Notify</w:t>
      </w:r>
      <w:proofErr w:type="spellEnd"/>
      <w:r w:rsidRPr="00DA1DDA">
        <w:rPr>
          <w:rFonts w:eastAsia="Times New Roman"/>
          <w:color w:val="auto"/>
          <w:lang w:eastAsia="en-GB"/>
        </w:rPr>
        <w:t xml:space="preserve"> message directly to the AF.</w:t>
      </w:r>
    </w:p>
    <w:p w14:paraId="132D6725" w14:textId="77777777" w:rsidR="00DA1DDA" w:rsidRPr="00DA1DDA" w:rsidRDefault="00DA1DDA" w:rsidP="00DA1DDA">
      <w:pPr>
        <w:ind w:left="568" w:hanging="284"/>
        <w:rPr>
          <w:rFonts w:eastAsia="Times New Roman"/>
          <w:color w:val="auto"/>
          <w:lang w:eastAsia="en-GB"/>
        </w:rPr>
      </w:pPr>
      <w:r w:rsidRPr="00DA1DDA">
        <w:rPr>
          <w:rFonts w:eastAsia="Times New Roman"/>
          <w:color w:val="auto"/>
          <w:lang w:eastAsia="en-GB"/>
        </w:rPr>
        <w:t>7.</w:t>
      </w:r>
      <w:r w:rsidRPr="00DA1DDA">
        <w:rPr>
          <w:rFonts w:eastAsia="Times New Roman"/>
          <w:color w:val="auto"/>
          <w:lang w:eastAsia="en-GB"/>
        </w:rPr>
        <w:tab/>
        <w:t xml:space="preserve">The NEF sends </w:t>
      </w:r>
      <w:proofErr w:type="spellStart"/>
      <w:r w:rsidRPr="00DA1DDA">
        <w:rPr>
          <w:rFonts w:eastAsia="Times New Roman"/>
          <w:color w:val="auto"/>
          <w:lang w:eastAsia="en-GB"/>
        </w:rPr>
        <w:t>Nnef_AFsessionWithQoS_Notify</w:t>
      </w:r>
      <w:proofErr w:type="spellEnd"/>
      <w:r w:rsidRPr="00DA1DDA">
        <w:rPr>
          <w:rFonts w:eastAsia="Times New Roman"/>
          <w:color w:val="auto"/>
          <w:lang w:eastAsia="en-GB"/>
        </w:rPr>
        <w:t xml:space="preserve"> message with the event reported by the PCF to the AF.</w:t>
      </w:r>
    </w:p>
    <w:p w14:paraId="1564668A" w14:textId="77777777" w:rsidR="005624D5" w:rsidRDefault="005624D5" w:rsidP="005624D5">
      <w:pPr>
        <w:jc w:val="both"/>
        <w:rPr>
          <w:lang w:eastAsia="zh-CN"/>
        </w:rPr>
      </w:pPr>
    </w:p>
    <w:p w14:paraId="47BE7501" w14:textId="561226F5"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E017F">
        <w:rPr>
          <w:rFonts w:ascii="Arial" w:hAnsi="Arial" w:cs="Arial"/>
          <w:color w:val="FF0000"/>
          <w:sz w:val="28"/>
          <w:szCs w:val="28"/>
          <w:lang w:val="en-US" w:eastAsia="zh-CN"/>
        </w:rPr>
        <w:t>3rd</w:t>
      </w:r>
      <w:r>
        <w:rPr>
          <w:rFonts w:ascii="Arial" w:hAnsi="Arial" w:cs="Arial"/>
          <w:color w:val="FF0000"/>
          <w:sz w:val="28"/>
          <w:szCs w:val="28"/>
          <w:lang w:val="en-US"/>
        </w:rPr>
        <w:t xml:space="preserve"> change * * * *</w:t>
      </w:r>
    </w:p>
    <w:p w14:paraId="7475BCC6" w14:textId="77777777" w:rsidR="00347593" w:rsidRPr="00347593" w:rsidRDefault="00347593" w:rsidP="00347593">
      <w:pPr>
        <w:keepNext/>
        <w:keepLines/>
        <w:spacing w:before="120"/>
        <w:ind w:left="1701" w:hanging="1701"/>
        <w:outlineLvl w:val="4"/>
        <w:rPr>
          <w:rFonts w:ascii="Arial" w:eastAsia="Times New Roman" w:hAnsi="Arial"/>
          <w:color w:val="auto"/>
          <w:sz w:val="22"/>
          <w:lang w:eastAsia="en-GB"/>
        </w:rPr>
      </w:pPr>
      <w:bookmarkStart w:id="68" w:name="_Toc20204482"/>
      <w:bookmarkStart w:id="69" w:name="_Toc27895181"/>
      <w:bookmarkStart w:id="70" w:name="_Toc36192278"/>
      <w:bookmarkStart w:id="71" w:name="_Toc45193391"/>
      <w:bookmarkStart w:id="72" w:name="_Toc47593023"/>
      <w:bookmarkStart w:id="73" w:name="_Toc51835110"/>
      <w:bookmarkStart w:id="74" w:name="_Toc178072177"/>
      <w:r w:rsidRPr="00347593">
        <w:rPr>
          <w:rFonts w:ascii="Arial" w:eastAsia="Times New Roman" w:hAnsi="Arial"/>
          <w:color w:val="auto"/>
          <w:sz w:val="22"/>
          <w:lang w:eastAsia="zh-CN"/>
        </w:rPr>
        <w:t>5.2.5.3.2</w:t>
      </w:r>
      <w:r w:rsidRPr="00347593">
        <w:rPr>
          <w:rFonts w:ascii="Arial" w:eastAsia="Times New Roman" w:hAnsi="Arial"/>
          <w:color w:val="auto"/>
          <w:sz w:val="22"/>
          <w:lang w:eastAsia="zh-CN"/>
        </w:rPr>
        <w:tab/>
      </w:r>
      <w:proofErr w:type="spellStart"/>
      <w:r w:rsidRPr="00347593">
        <w:rPr>
          <w:rFonts w:ascii="Arial" w:eastAsia="Times New Roman" w:hAnsi="Arial"/>
          <w:color w:val="auto"/>
          <w:sz w:val="22"/>
          <w:lang w:eastAsia="zh-CN"/>
        </w:rPr>
        <w:t>Npcf_PolicyAuthorization_Create</w:t>
      </w:r>
      <w:proofErr w:type="spellEnd"/>
      <w:r w:rsidRPr="00347593">
        <w:rPr>
          <w:rFonts w:ascii="Arial" w:eastAsia="Times New Roman" w:hAnsi="Arial"/>
          <w:color w:val="auto"/>
          <w:sz w:val="22"/>
          <w:lang w:eastAsia="en-GB"/>
        </w:rPr>
        <w:t xml:space="preserve"> service operation</w:t>
      </w:r>
      <w:bookmarkEnd w:id="68"/>
      <w:bookmarkEnd w:id="69"/>
      <w:bookmarkEnd w:id="70"/>
      <w:bookmarkEnd w:id="71"/>
      <w:bookmarkEnd w:id="72"/>
      <w:bookmarkEnd w:id="73"/>
      <w:bookmarkEnd w:id="74"/>
    </w:p>
    <w:p w14:paraId="63D7E40D" w14:textId="77777777" w:rsidR="00347593" w:rsidRPr="00347593" w:rsidRDefault="00347593" w:rsidP="00347593">
      <w:pPr>
        <w:rPr>
          <w:rFonts w:eastAsia="Times New Roman"/>
          <w:color w:val="auto"/>
          <w:lang w:eastAsia="zh-CN"/>
        </w:rPr>
      </w:pPr>
      <w:r w:rsidRPr="00347593">
        <w:rPr>
          <w:rFonts w:eastAsia="Times New Roman"/>
          <w:b/>
          <w:color w:val="auto"/>
          <w:lang w:eastAsia="en-GB"/>
        </w:rPr>
        <w:t>Service operation name:</w:t>
      </w:r>
      <w:r w:rsidRPr="00347593">
        <w:rPr>
          <w:rFonts w:eastAsia="Times New Roman"/>
          <w:color w:val="auto"/>
          <w:lang w:eastAsia="en-GB"/>
        </w:rPr>
        <w:t xml:space="preserve"> </w:t>
      </w:r>
      <w:proofErr w:type="spellStart"/>
      <w:r w:rsidRPr="00347593">
        <w:rPr>
          <w:rFonts w:eastAsia="Times New Roman"/>
          <w:color w:val="auto"/>
          <w:lang w:eastAsia="zh-CN"/>
        </w:rPr>
        <w:t>Npcf_PolicyAuthorization_Create</w:t>
      </w:r>
      <w:proofErr w:type="spellEnd"/>
    </w:p>
    <w:p w14:paraId="6C54A4C1" w14:textId="77777777" w:rsidR="00347593" w:rsidRPr="00347593" w:rsidRDefault="00347593" w:rsidP="00347593">
      <w:pPr>
        <w:rPr>
          <w:rFonts w:eastAsia="Times New Roman"/>
          <w:b/>
          <w:color w:val="auto"/>
          <w:lang w:eastAsia="zh-CN"/>
        </w:rPr>
      </w:pPr>
      <w:r w:rsidRPr="00347593">
        <w:rPr>
          <w:rFonts w:eastAsia="Times New Roman"/>
          <w:b/>
          <w:color w:val="auto"/>
          <w:lang w:eastAsia="en-GB"/>
        </w:rPr>
        <w:t>Description:</w:t>
      </w:r>
      <w:r w:rsidRPr="00347593">
        <w:rPr>
          <w:rFonts w:eastAsia="Times New Roman"/>
          <w:color w:val="auto"/>
          <w:lang w:eastAsia="en-GB"/>
        </w:rPr>
        <w:t xml:space="preserve"> </w:t>
      </w:r>
      <w:r w:rsidRPr="00347593">
        <w:rPr>
          <w:rFonts w:eastAsia="Times New Roman"/>
          <w:color w:val="auto"/>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06417EBF" w14:textId="77777777" w:rsidR="00347593" w:rsidRPr="00347593" w:rsidRDefault="00347593" w:rsidP="00347593">
      <w:pPr>
        <w:rPr>
          <w:rFonts w:eastAsia="Times New Roman"/>
          <w:color w:val="auto"/>
          <w:lang w:eastAsia="en-GB"/>
        </w:rPr>
      </w:pPr>
      <w:r w:rsidRPr="00347593">
        <w:rPr>
          <w:rFonts w:eastAsia="Times New Roman"/>
          <w:b/>
          <w:color w:val="auto"/>
          <w:lang w:eastAsia="en-GB"/>
        </w:rPr>
        <w:t>Inputs, Required:</w:t>
      </w:r>
      <w:r w:rsidRPr="00347593">
        <w:rPr>
          <w:rFonts w:eastAsia="Times New Roman"/>
          <w:color w:val="auto"/>
          <w:lang w:eastAsia="en-GB"/>
        </w:rPr>
        <w:t xml:space="preserve"> UE (IP or MAC) address, </w:t>
      </w:r>
      <w:r w:rsidRPr="00347593">
        <w:rPr>
          <w:rFonts w:eastAsia="Times New Roman"/>
          <w:color w:val="auto"/>
          <w:lang w:eastAsia="zh-CN"/>
        </w:rPr>
        <w:t>identification of the application session context</w:t>
      </w:r>
      <w:r w:rsidRPr="00347593">
        <w:rPr>
          <w:rFonts w:eastAsia="Times New Roman"/>
          <w:color w:val="auto"/>
          <w:lang w:eastAsia="en-GB"/>
        </w:rPr>
        <w:t>.</w:t>
      </w:r>
    </w:p>
    <w:p w14:paraId="19A817F7" w14:textId="6A024086" w:rsidR="00347593" w:rsidRPr="00347593" w:rsidRDefault="00347593" w:rsidP="00347593">
      <w:pPr>
        <w:rPr>
          <w:rFonts w:eastAsia="Times New Roman"/>
          <w:color w:val="auto"/>
          <w:lang w:eastAsia="en-GB"/>
        </w:rPr>
      </w:pPr>
      <w:r w:rsidRPr="00347593">
        <w:rPr>
          <w:rFonts w:eastAsia="Times New Roman"/>
          <w:b/>
          <w:color w:val="auto"/>
          <w:lang w:eastAsia="en-GB"/>
        </w:rPr>
        <w:t>Inputs, Optional:</w:t>
      </w:r>
      <w:r w:rsidRPr="00347593">
        <w:rPr>
          <w:rFonts w:eastAsia="Times New Roman"/>
          <w:color w:val="auto"/>
          <w:lang w:eastAsia="en-GB"/>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w:t>
      </w:r>
      <w:proofErr w:type="spellStart"/>
      <w:r w:rsidRPr="00347593">
        <w:rPr>
          <w:rFonts w:eastAsia="Times New Roman"/>
          <w:color w:val="auto"/>
          <w:lang w:eastAsia="en-GB"/>
        </w:rPr>
        <w:t>Descriptionas</w:t>
      </w:r>
      <w:proofErr w:type="spellEnd"/>
      <w:ins w:id="75" w:author="LTHBM0" w:date="2024-11-08T16:14:00Z" w16du:dateUtc="2024-11-08T15:14:00Z">
        <w:r w:rsidR="00D75EDC">
          <w:rPr>
            <w:rFonts w:eastAsia="Times New Roman"/>
            <w:color w:val="auto"/>
            <w:lang w:eastAsia="en-GB"/>
          </w:rPr>
          <w:t xml:space="preserve"> and/or </w:t>
        </w:r>
        <w:r w:rsidR="00D75EDC" w:rsidRPr="007651D4">
          <w:rPr>
            <w:rFonts w:eastAsia="Times New Roman"/>
            <w:color w:val="auto"/>
            <w:lang w:eastAsia="ko-KR"/>
          </w:rPr>
          <w:t>Assistance information for end-to-end encrypted flows</w:t>
        </w:r>
      </w:ins>
      <w:r w:rsidRPr="00347593">
        <w:rPr>
          <w:rFonts w:eastAsia="Times New Roman"/>
          <w:color w:val="auto"/>
          <w:lang w:eastAsia="en-GB"/>
        </w:rPr>
        <w:t xml:space="preserve"> described in clause 5.37.</w:t>
      </w:r>
      <w:del w:id="76" w:author="LTHBM0" w:date="2024-11-08T16:13:00Z" w16du:dateUtc="2024-11-08T15:13:00Z">
        <w:r w:rsidRPr="00347593" w:rsidDel="00D75EDC">
          <w:rPr>
            <w:rFonts w:eastAsia="Times New Roman"/>
            <w:color w:val="auto"/>
            <w:lang w:eastAsia="en-GB"/>
          </w:rPr>
          <w:delText>5 or 5.37.8.3</w:delText>
        </w:r>
      </w:del>
      <w:r w:rsidRPr="00347593">
        <w:rPr>
          <w:rFonts w:eastAsia="Times New Roman"/>
          <w:color w:val="auto"/>
          <w:lang w:eastAsia="en-GB"/>
        </w:rPr>
        <w:t xml:space="preserve">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w:t>
      </w:r>
      <w:r w:rsidRPr="00347593">
        <w:rPr>
          <w:rFonts w:eastAsia="Times New Roman"/>
          <w:color w:val="auto"/>
          <w:lang w:eastAsia="en-GB"/>
        </w:rPr>
        <w:lastRenderedPageBreak/>
        <w:t>Requirements information for each data flow as described in clause 6.1.3.27.3 of TS 23.503 [20], QoS duration, QoS inactivity interval as described in clause 6.1.3.22 of TS 23.503 [20].</w:t>
      </w:r>
    </w:p>
    <w:p w14:paraId="60AC2982" w14:textId="77777777" w:rsidR="00347593" w:rsidRPr="00347593" w:rsidRDefault="00347593" w:rsidP="00347593">
      <w:pPr>
        <w:keepLines/>
        <w:ind w:left="1135" w:hanging="851"/>
        <w:rPr>
          <w:rFonts w:eastAsia="Times New Roman"/>
          <w:color w:val="auto"/>
          <w:lang w:eastAsia="en-GB"/>
        </w:rPr>
      </w:pPr>
      <w:r w:rsidRPr="00347593">
        <w:rPr>
          <w:rFonts w:eastAsia="Times New Roman"/>
          <w:color w:val="auto"/>
          <w:lang w:eastAsia="en-GB"/>
        </w:rPr>
        <w:t>NOTE 1:</w:t>
      </w:r>
      <w:r w:rsidRPr="00347593">
        <w:rPr>
          <w:rFonts w:eastAsia="Times New Roman"/>
          <w:color w:val="auto"/>
          <w:lang w:eastAsia="en-GB"/>
        </w:rPr>
        <w:tab/>
        <w:t>When only one DNAI and corresponding routing profile ID(s) and the Indication for EAS Relocation are available, the presented DNAI is the target DNAI as defined in clause 6.3.7 of TS 23.548 [74].</w:t>
      </w:r>
    </w:p>
    <w:p w14:paraId="47C144B5" w14:textId="77777777" w:rsidR="00347593" w:rsidRPr="00347593" w:rsidRDefault="00347593" w:rsidP="00347593">
      <w:pPr>
        <w:keepLines/>
        <w:ind w:left="1135" w:hanging="851"/>
        <w:rPr>
          <w:rFonts w:eastAsia="Times New Roman"/>
          <w:color w:val="auto"/>
          <w:lang w:eastAsia="en-GB"/>
        </w:rPr>
      </w:pPr>
      <w:r w:rsidRPr="00347593">
        <w:rPr>
          <w:rFonts w:eastAsia="Times New Roman"/>
          <w:color w:val="auto"/>
          <w:lang w:eastAsia="en-GB"/>
        </w:rPr>
        <w:t>NOTE 2:</w:t>
      </w:r>
      <w:r w:rsidRPr="00347593">
        <w:rPr>
          <w:rFonts w:eastAsia="Times New Roman"/>
          <w:color w:val="auto"/>
          <w:lang w:eastAsia="en-GB"/>
        </w:rPr>
        <w:tab/>
        <w:t xml:space="preserve">A dedicated Notification Target Address for PMIC/UMIC UPF event and Correlation ID for PMIC/UMIC UPF event are provided by the event consumer over </w:t>
      </w:r>
      <w:proofErr w:type="spellStart"/>
      <w:r w:rsidRPr="00347593">
        <w:rPr>
          <w:rFonts w:eastAsia="Times New Roman"/>
          <w:color w:val="auto"/>
          <w:lang w:eastAsia="en-GB"/>
        </w:rPr>
        <w:t>Npcf_PolicyAuthorization</w:t>
      </w:r>
      <w:proofErr w:type="spellEnd"/>
      <w:r w:rsidRPr="00347593">
        <w:rPr>
          <w:rFonts w:eastAsia="Times New Roman"/>
          <w:color w:val="auto"/>
          <w:lang w:eastAsia="en-GB"/>
        </w:rPr>
        <w:t xml:space="preserve"> as the corresponding events are reported by the UPF and not by the PCF. Providing such information indicates that the consumer of the </w:t>
      </w:r>
      <w:proofErr w:type="spellStart"/>
      <w:r w:rsidRPr="00347593">
        <w:rPr>
          <w:rFonts w:eastAsia="Times New Roman"/>
          <w:color w:val="auto"/>
          <w:lang w:eastAsia="en-GB"/>
        </w:rPr>
        <w:t>Npcf_PolicyAuthorization</w:t>
      </w:r>
      <w:proofErr w:type="spellEnd"/>
      <w:r w:rsidRPr="00347593">
        <w:rPr>
          <w:rFonts w:eastAsia="Times New Roman"/>
          <w:color w:val="auto"/>
          <w:lang w:eastAsia="en-GB"/>
        </w:rPr>
        <w:t xml:space="preserve"> (TSN AF, TSCTSF) supports PMIC/UMIC via </w:t>
      </w:r>
      <w:proofErr w:type="spellStart"/>
      <w:r w:rsidRPr="00347593">
        <w:rPr>
          <w:rFonts w:eastAsia="Times New Roman"/>
          <w:color w:val="auto"/>
          <w:lang w:eastAsia="en-GB"/>
        </w:rPr>
        <w:t>Nupf</w:t>
      </w:r>
      <w:proofErr w:type="spellEnd"/>
      <w:r w:rsidRPr="00347593">
        <w:rPr>
          <w:rFonts w:eastAsia="Times New Roman"/>
          <w:color w:val="auto"/>
          <w:lang w:eastAsia="en-GB"/>
        </w:rPr>
        <w:t xml:space="preserve"> event reporting.</w:t>
      </w:r>
    </w:p>
    <w:p w14:paraId="5C759D7B" w14:textId="77777777" w:rsidR="00347593" w:rsidRPr="00347593" w:rsidRDefault="00347593" w:rsidP="00347593">
      <w:pPr>
        <w:rPr>
          <w:rFonts w:eastAsia="Times New Roman"/>
          <w:color w:val="auto"/>
          <w:lang w:eastAsia="zh-CN"/>
        </w:rPr>
      </w:pPr>
      <w:r w:rsidRPr="00347593">
        <w:rPr>
          <w:rFonts w:eastAsia="Times New Roman"/>
          <w:b/>
          <w:color w:val="auto"/>
          <w:lang w:eastAsia="en-GB"/>
        </w:rPr>
        <w:t xml:space="preserve">Outputs, </w:t>
      </w:r>
      <w:proofErr w:type="gramStart"/>
      <w:r w:rsidRPr="00347593">
        <w:rPr>
          <w:rFonts w:eastAsia="Times New Roman"/>
          <w:b/>
          <w:color w:val="auto"/>
          <w:lang w:eastAsia="en-GB"/>
        </w:rPr>
        <w:t>Required</w:t>
      </w:r>
      <w:proofErr w:type="gramEnd"/>
      <w:r w:rsidRPr="00347593">
        <w:rPr>
          <w:rFonts w:eastAsia="Times New Roman"/>
          <w:b/>
          <w:color w:val="auto"/>
          <w:lang w:eastAsia="en-GB"/>
        </w:rPr>
        <w:t>:</w:t>
      </w:r>
      <w:r w:rsidRPr="00347593">
        <w:rPr>
          <w:rFonts w:eastAsia="Times New Roman"/>
          <w:b/>
          <w:color w:val="auto"/>
          <w:lang w:eastAsia="zh-CN"/>
        </w:rPr>
        <w:t xml:space="preserve"> </w:t>
      </w:r>
      <w:r w:rsidRPr="00347593">
        <w:rPr>
          <w:rFonts w:eastAsia="Times New Roman"/>
          <w:color w:val="auto"/>
          <w:lang w:eastAsia="zh-CN"/>
        </w:rPr>
        <w:t>Success or Failure (reason for failure, e.g. as defined in clauses 6.1.3.16 and clause 6.1.3.10 of TS 23.503 [20]).</w:t>
      </w:r>
    </w:p>
    <w:p w14:paraId="27276DB3" w14:textId="77777777" w:rsidR="00347593" w:rsidRPr="00347593" w:rsidRDefault="00347593" w:rsidP="00347593">
      <w:pPr>
        <w:rPr>
          <w:rFonts w:eastAsia="Times New Roman"/>
          <w:i/>
          <w:color w:val="auto"/>
          <w:lang w:eastAsia="en-GB"/>
        </w:rPr>
      </w:pPr>
      <w:r w:rsidRPr="00347593">
        <w:rPr>
          <w:rFonts w:eastAsia="Times New Roman"/>
          <w:b/>
          <w:color w:val="auto"/>
          <w:lang w:eastAsia="en-GB"/>
        </w:rPr>
        <w:t>Outputs, Optional:</w:t>
      </w:r>
      <w:r w:rsidRPr="00347593">
        <w:rPr>
          <w:rFonts w:eastAsia="Times New Roman"/>
          <w:color w:val="auto"/>
          <w:lang w:eastAsia="en-GB"/>
        </w:rPr>
        <w:t xml:space="preserve"> The service information that can be accepted by the PCF.</w:t>
      </w:r>
    </w:p>
    <w:p w14:paraId="2EA822BA" w14:textId="77777777" w:rsidR="00347593" w:rsidRPr="00347593" w:rsidRDefault="00347593" w:rsidP="00347593">
      <w:pPr>
        <w:keepNext/>
        <w:keepLines/>
        <w:spacing w:before="120"/>
        <w:ind w:left="1701" w:hanging="1701"/>
        <w:outlineLvl w:val="4"/>
        <w:rPr>
          <w:rFonts w:ascii="Arial" w:eastAsia="SimSun" w:hAnsi="Arial"/>
          <w:color w:val="auto"/>
          <w:sz w:val="22"/>
          <w:lang w:eastAsia="en-GB"/>
        </w:rPr>
      </w:pPr>
      <w:bookmarkStart w:id="77" w:name="_CR5_2_5_3_3"/>
      <w:bookmarkStart w:id="78" w:name="_Toc20204483"/>
      <w:bookmarkStart w:id="79" w:name="_Toc27895182"/>
      <w:bookmarkStart w:id="80" w:name="_Toc36192279"/>
      <w:bookmarkStart w:id="81" w:name="_Toc45193392"/>
      <w:bookmarkStart w:id="82" w:name="_Toc47593024"/>
      <w:bookmarkStart w:id="83" w:name="_Toc51835111"/>
      <w:bookmarkStart w:id="84" w:name="_Toc178072178"/>
      <w:bookmarkEnd w:id="77"/>
      <w:r w:rsidRPr="00347593">
        <w:rPr>
          <w:rFonts w:ascii="Arial" w:eastAsia="SimSun" w:hAnsi="Arial"/>
          <w:color w:val="auto"/>
          <w:sz w:val="22"/>
          <w:lang w:eastAsia="en-GB"/>
        </w:rPr>
        <w:t>5.2.5.3.3</w:t>
      </w:r>
      <w:r w:rsidRPr="00347593">
        <w:rPr>
          <w:rFonts w:ascii="Arial" w:eastAsia="SimSun" w:hAnsi="Arial"/>
          <w:color w:val="auto"/>
          <w:sz w:val="22"/>
          <w:lang w:eastAsia="en-GB"/>
        </w:rPr>
        <w:tab/>
      </w:r>
      <w:proofErr w:type="spellStart"/>
      <w:r w:rsidRPr="00347593">
        <w:rPr>
          <w:rFonts w:ascii="Arial" w:eastAsia="SimSun" w:hAnsi="Arial"/>
          <w:color w:val="auto"/>
          <w:sz w:val="22"/>
          <w:lang w:eastAsia="en-GB"/>
        </w:rPr>
        <w:t>Npcf_PolicyAuthorization_Update</w:t>
      </w:r>
      <w:proofErr w:type="spellEnd"/>
      <w:r w:rsidRPr="00347593">
        <w:rPr>
          <w:rFonts w:ascii="Arial" w:eastAsia="SimSun" w:hAnsi="Arial"/>
          <w:color w:val="auto"/>
          <w:sz w:val="22"/>
          <w:lang w:eastAsia="en-GB"/>
        </w:rPr>
        <w:t xml:space="preserve"> service operation</w:t>
      </w:r>
      <w:bookmarkEnd w:id="78"/>
      <w:bookmarkEnd w:id="79"/>
      <w:bookmarkEnd w:id="80"/>
      <w:bookmarkEnd w:id="81"/>
      <w:bookmarkEnd w:id="82"/>
      <w:bookmarkEnd w:id="83"/>
      <w:bookmarkEnd w:id="84"/>
    </w:p>
    <w:p w14:paraId="034903FA"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Service operation name:</w:t>
      </w:r>
      <w:r w:rsidRPr="00347593">
        <w:rPr>
          <w:rFonts w:eastAsia="SimSun"/>
          <w:color w:val="auto"/>
          <w:lang w:eastAsia="en-GB"/>
        </w:rPr>
        <w:t xml:space="preserve"> </w:t>
      </w:r>
      <w:proofErr w:type="spellStart"/>
      <w:r w:rsidRPr="00347593">
        <w:rPr>
          <w:rFonts w:eastAsia="SimSun"/>
          <w:color w:val="auto"/>
          <w:lang w:eastAsia="zh-CN"/>
        </w:rPr>
        <w:t>Npcf_PolicyAuthorization_</w:t>
      </w:r>
      <w:r w:rsidRPr="00347593">
        <w:rPr>
          <w:rFonts w:eastAsia="SimSun"/>
          <w:color w:val="auto"/>
          <w:lang w:eastAsia="en-GB"/>
        </w:rPr>
        <w:t>Update</w:t>
      </w:r>
      <w:proofErr w:type="spellEnd"/>
    </w:p>
    <w:p w14:paraId="232A4F76"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Description:</w:t>
      </w:r>
      <w:r w:rsidRPr="00347593">
        <w:rPr>
          <w:rFonts w:eastAsia="SimSun"/>
          <w:color w:val="auto"/>
          <w:lang w:eastAsia="en-GB"/>
        </w:rPr>
        <w:t xml:space="preserve"> </w:t>
      </w:r>
      <w:r w:rsidRPr="00347593">
        <w:rPr>
          <w:rFonts w:eastAsia="SimSun"/>
          <w:color w:val="auto"/>
          <w:lang w:eastAsia="zh-CN"/>
        </w:rPr>
        <w:t>P</w:t>
      </w:r>
      <w:r w:rsidRPr="00347593">
        <w:rPr>
          <w:rFonts w:eastAsia="SimSun"/>
          <w:color w:val="auto"/>
          <w:lang w:eastAsia="en-GB"/>
        </w:rPr>
        <w:t>rovides</w:t>
      </w:r>
      <w:r w:rsidRPr="00347593">
        <w:rPr>
          <w:rFonts w:eastAsia="SimSun"/>
          <w:color w:val="auto"/>
          <w:lang w:eastAsia="zh-CN"/>
        </w:rPr>
        <w:t xml:space="preserve"> updated information to the PCF.</w:t>
      </w:r>
    </w:p>
    <w:p w14:paraId="293719D8"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Inputs, Required:</w:t>
      </w:r>
      <w:r w:rsidRPr="00347593">
        <w:rPr>
          <w:rFonts w:eastAsia="SimSun"/>
          <w:color w:val="auto"/>
          <w:lang w:eastAsia="zh-CN"/>
        </w:rPr>
        <w:t xml:space="preserve"> </w:t>
      </w:r>
      <w:r w:rsidRPr="00347593">
        <w:rPr>
          <w:rFonts w:eastAsia="Times New Roman"/>
          <w:color w:val="auto"/>
          <w:lang w:eastAsia="zh-CN"/>
        </w:rPr>
        <w:t>Identification of the application session context</w:t>
      </w:r>
      <w:r w:rsidRPr="00347593">
        <w:rPr>
          <w:rFonts w:eastAsia="SimSun"/>
          <w:color w:val="auto"/>
          <w:lang w:eastAsia="en-GB"/>
        </w:rPr>
        <w:t>.</w:t>
      </w:r>
    </w:p>
    <w:p w14:paraId="41E731E2" w14:textId="54DB2978" w:rsidR="00347593" w:rsidRPr="00347593" w:rsidRDefault="00347593" w:rsidP="00347593">
      <w:pPr>
        <w:suppressAutoHyphens/>
        <w:rPr>
          <w:rFonts w:eastAsia="SimSun"/>
          <w:color w:val="auto"/>
          <w:lang w:eastAsia="en-GB"/>
        </w:rPr>
      </w:pPr>
      <w:r w:rsidRPr="00347593">
        <w:rPr>
          <w:rFonts w:eastAsia="SimSun"/>
          <w:b/>
          <w:color w:val="auto"/>
          <w:lang w:eastAsia="en-GB"/>
        </w:rPr>
        <w:t>Inputs, Optional:</w:t>
      </w:r>
      <w:r w:rsidRPr="00347593">
        <w:rPr>
          <w:rFonts w:eastAsia="SimSun"/>
          <w:color w:val="auto"/>
          <w:lang w:eastAsia="en-GB"/>
        </w:rPr>
        <w:t xml:space="preserve"> </w:t>
      </w:r>
      <w:r w:rsidRPr="00347593">
        <w:rPr>
          <w:rFonts w:eastAsia="Times New Roman"/>
          <w:color w:val="auto"/>
          <w:lang w:eastAsia="en-GB"/>
        </w:rP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w:t>
      </w:r>
      <w:ins w:id="85" w:author="LTHBM0" w:date="2024-11-08T16:14:00Z" w16du:dateUtc="2024-11-08T15:14:00Z">
        <w:r w:rsidR="00AE51A2">
          <w:rPr>
            <w:rFonts w:eastAsia="Times New Roman"/>
            <w:color w:val="auto"/>
            <w:lang w:eastAsia="en-GB"/>
          </w:rPr>
          <w:t xml:space="preserve">, </w:t>
        </w:r>
        <w:r w:rsidR="00AE51A2" w:rsidRPr="007651D4">
          <w:rPr>
            <w:rFonts w:eastAsia="Times New Roman"/>
            <w:color w:val="auto"/>
            <w:lang w:eastAsia="ko-KR"/>
          </w:rPr>
          <w:t>Assistance information for end-to-end encrypted flows</w:t>
        </w:r>
        <w:r w:rsidR="00AE51A2" w:rsidRPr="001D26A8">
          <w:rPr>
            <w:rFonts w:eastAsia="Times New Roman"/>
            <w:color w:val="auto"/>
            <w:lang w:eastAsia="ko-KR"/>
          </w:rPr>
          <w:t xml:space="preserve"> </w:t>
        </w:r>
      </w:ins>
      <w:r w:rsidRPr="00347593">
        <w:rPr>
          <w:rFonts w:eastAsia="Times New Roman"/>
          <w:color w:val="auto"/>
          <w:lang w:eastAsia="en-GB"/>
        </w:rPr>
        <w:t>as described in clause 5.37.</w:t>
      </w:r>
      <w:del w:id="86" w:author="LTHBM0" w:date="2024-11-08T16:14:00Z" w16du:dateUtc="2024-11-08T15:14:00Z">
        <w:r w:rsidRPr="00347593" w:rsidDel="00D75EDC">
          <w:rPr>
            <w:rFonts w:eastAsia="Times New Roman"/>
            <w:color w:val="auto"/>
            <w:lang w:eastAsia="en-GB"/>
          </w:rPr>
          <w:delText>5 or 5.37.8.3</w:delText>
        </w:r>
      </w:del>
      <w:r w:rsidRPr="00347593">
        <w:rPr>
          <w:rFonts w:eastAsia="Times New Roman"/>
          <w:color w:val="auto"/>
          <w:lang w:eastAsia="en-GB"/>
        </w:rPr>
        <w:t xml:space="preserve">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347593">
        <w:rPr>
          <w:rFonts w:eastAsia="SimSun"/>
          <w:color w:val="auto"/>
          <w:lang w:eastAsia="en-GB"/>
        </w:rPr>
        <w:t>.</w:t>
      </w:r>
    </w:p>
    <w:p w14:paraId="5D7190B4" w14:textId="77777777" w:rsidR="00347593" w:rsidRPr="00347593" w:rsidRDefault="00347593" w:rsidP="00347593">
      <w:pPr>
        <w:keepLines/>
        <w:ind w:left="1135" w:hanging="851"/>
        <w:rPr>
          <w:rFonts w:eastAsia="SimSun"/>
          <w:color w:val="auto"/>
          <w:lang w:eastAsia="en-GB"/>
        </w:rPr>
      </w:pPr>
      <w:r w:rsidRPr="00347593">
        <w:rPr>
          <w:rFonts w:eastAsia="SimSun"/>
          <w:color w:val="auto"/>
          <w:lang w:eastAsia="en-GB"/>
        </w:rPr>
        <w:t>NOTE:</w:t>
      </w:r>
      <w:r w:rsidRPr="00347593">
        <w:rPr>
          <w:rFonts w:eastAsia="SimSun"/>
          <w:color w:val="auto"/>
          <w:lang w:eastAsia="en-GB"/>
        </w:rPr>
        <w:tab/>
        <w:t>When only one DNAI and corresponding routing profile ID(s) and the Indication for EAS Relocation are available, the presented DNAI is the target DNAI as defined in clause 6.3.7 of TS 23.548 [74].</w:t>
      </w:r>
    </w:p>
    <w:p w14:paraId="68C92EEB"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 xml:space="preserve">Outputs, </w:t>
      </w:r>
      <w:proofErr w:type="gramStart"/>
      <w:r w:rsidRPr="00347593">
        <w:rPr>
          <w:rFonts w:eastAsia="SimSun"/>
          <w:b/>
          <w:color w:val="auto"/>
          <w:lang w:eastAsia="en-GB"/>
        </w:rPr>
        <w:t>Required</w:t>
      </w:r>
      <w:proofErr w:type="gramEnd"/>
      <w:r w:rsidRPr="00347593">
        <w:rPr>
          <w:rFonts w:eastAsia="SimSun"/>
          <w:b/>
          <w:color w:val="auto"/>
          <w:lang w:eastAsia="en-GB"/>
        </w:rPr>
        <w:t xml:space="preserve">: </w:t>
      </w:r>
      <w:r w:rsidRPr="00347593">
        <w:rPr>
          <w:rFonts w:eastAsia="Times New Roman"/>
          <w:color w:val="auto"/>
          <w:lang w:eastAsia="zh-CN"/>
        </w:rPr>
        <w:t xml:space="preserve">Success or Failure (reason for failure, e.g. as defined in clause 6.1.3.16 </w:t>
      </w:r>
      <w:r w:rsidRPr="00347593">
        <w:rPr>
          <w:rFonts w:eastAsia="Times New Roman"/>
          <w:color w:val="auto"/>
          <w:lang w:eastAsia="en-GB"/>
        </w:rPr>
        <w:t>of</w:t>
      </w:r>
      <w:r w:rsidRPr="00347593">
        <w:rPr>
          <w:rFonts w:eastAsia="Times New Roman"/>
          <w:color w:val="auto"/>
          <w:lang w:eastAsia="zh-CN"/>
        </w:rPr>
        <w:t xml:space="preserve"> TS 23.503 [20])</w:t>
      </w:r>
      <w:r w:rsidRPr="00347593">
        <w:rPr>
          <w:rFonts w:eastAsia="SimSun"/>
          <w:color w:val="auto"/>
          <w:lang w:eastAsia="zh-CN"/>
        </w:rPr>
        <w:t>.</w:t>
      </w:r>
    </w:p>
    <w:p w14:paraId="0919CBEF" w14:textId="77777777" w:rsidR="00347593" w:rsidRPr="00347593" w:rsidRDefault="00347593" w:rsidP="00347593">
      <w:pPr>
        <w:suppressAutoHyphens/>
        <w:rPr>
          <w:rFonts w:eastAsia="SimSun"/>
          <w:color w:val="auto"/>
          <w:lang w:eastAsia="en-GB"/>
        </w:rPr>
      </w:pPr>
      <w:r w:rsidRPr="00347593">
        <w:rPr>
          <w:rFonts w:eastAsia="SimSun"/>
          <w:b/>
          <w:color w:val="auto"/>
          <w:lang w:eastAsia="en-GB"/>
        </w:rPr>
        <w:t>Outputs, Optional:</w:t>
      </w:r>
      <w:r w:rsidRPr="00347593">
        <w:rPr>
          <w:rFonts w:eastAsia="SimSun"/>
          <w:color w:val="auto"/>
          <w:lang w:eastAsia="en-GB"/>
        </w:rPr>
        <w:t xml:space="preserve"> The service information that can be accepted by the PCF.</w:t>
      </w:r>
    </w:p>
    <w:p w14:paraId="3DB14C24" w14:textId="77777777" w:rsidR="00347593" w:rsidRPr="00347593" w:rsidRDefault="00347593" w:rsidP="00347593">
      <w:pPr>
        <w:suppressAutoHyphens/>
        <w:rPr>
          <w:rFonts w:eastAsia="SimSun"/>
          <w:color w:val="auto"/>
          <w:lang w:eastAsia="en-GB"/>
        </w:rPr>
      </w:pPr>
      <w:r w:rsidRPr="00347593">
        <w:rPr>
          <w:rFonts w:eastAsia="SimSun"/>
          <w:color w:val="auto"/>
          <w:lang w:eastAsia="zh-CN"/>
        </w:rPr>
        <w:t>P</w:t>
      </w:r>
      <w:r w:rsidRPr="00347593">
        <w:rPr>
          <w:rFonts w:eastAsia="SimSun"/>
          <w:color w:val="auto"/>
          <w:lang w:eastAsia="en-GB"/>
        </w:rPr>
        <w:t>rovides</w:t>
      </w:r>
      <w:r w:rsidRPr="00347593">
        <w:rPr>
          <w:rFonts w:eastAsia="SimSun"/>
          <w:color w:val="auto"/>
          <w:lang w:eastAsia="zh-CN"/>
        </w:rPr>
        <w:t xml:space="preserve"> updated </w:t>
      </w:r>
      <w:proofErr w:type="gramStart"/>
      <w:r w:rsidRPr="00347593">
        <w:rPr>
          <w:rFonts w:eastAsia="SimSun"/>
          <w:color w:val="auto"/>
          <w:lang w:eastAsia="zh-CN"/>
        </w:rPr>
        <w:t>application level</w:t>
      </w:r>
      <w:proofErr w:type="gramEnd"/>
      <w:r w:rsidRPr="00347593">
        <w:rPr>
          <w:rFonts w:eastAsia="SimSun"/>
          <w:color w:val="auto"/>
          <w:lang w:eastAsia="zh-CN"/>
        </w:rPr>
        <w:t xml:space="preserve"> information and communicates with </w:t>
      </w:r>
      <w:proofErr w:type="spellStart"/>
      <w:r w:rsidRPr="00347593">
        <w:rPr>
          <w:rFonts w:eastAsia="SimSun"/>
          <w:color w:val="auto"/>
          <w:lang w:eastAsia="en-GB"/>
        </w:rPr>
        <w:t>Npcf_SMPolicyControl</w:t>
      </w:r>
      <w:proofErr w:type="spellEnd"/>
      <w:r w:rsidRPr="00347593">
        <w:rPr>
          <w:rFonts w:eastAsia="SimSun"/>
          <w:color w:val="auto"/>
          <w:lang w:eastAsia="en-GB"/>
        </w:rPr>
        <w:t xml:space="preserve"> service to </w:t>
      </w:r>
      <w:r w:rsidRPr="00347593">
        <w:rPr>
          <w:rFonts w:eastAsia="SimSun"/>
          <w:color w:val="auto"/>
          <w:lang w:eastAsia="zh-CN"/>
        </w:rPr>
        <w:t>determine and install</w:t>
      </w:r>
      <w:r w:rsidRPr="00347593">
        <w:rPr>
          <w:rFonts w:eastAsia="SimSun"/>
          <w:color w:val="auto"/>
          <w:lang w:eastAsia="en-GB"/>
        </w:rPr>
        <w:t xml:space="preserve"> the policy</w:t>
      </w:r>
      <w:r w:rsidRPr="00347593">
        <w:rPr>
          <w:rFonts w:eastAsia="SimSun"/>
          <w:color w:val="auto"/>
          <w:lang w:eastAsia="zh-CN"/>
        </w:rPr>
        <w:t xml:space="preserve"> according to the information provided by the NF Consumer. </w:t>
      </w:r>
      <w:r w:rsidRPr="00347593">
        <w:rPr>
          <w:rFonts w:eastAsia="Times New Roman"/>
          <w:color w:val="auto"/>
          <w:lang w:eastAsia="zh-CN"/>
        </w:rPr>
        <w:t>Updates an application context in the PCF.</w:t>
      </w:r>
    </w:p>
    <w:p w14:paraId="1DE70633" w14:textId="77777777" w:rsidR="00067640" w:rsidRDefault="00067640" w:rsidP="00DF339F">
      <w:pPr>
        <w:keepNext/>
        <w:keepLines/>
        <w:jc w:val="both"/>
        <w:rPr>
          <w:lang w:eastAsia="zh-CN"/>
        </w:rPr>
      </w:pPr>
    </w:p>
    <w:p w14:paraId="42E59524" w14:textId="616B703B"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E017F">
        <w:rPr>
          <w:rFonts w:ascii="Arial" w:hAnsi="Arial" w:cs="Arial"/>
          <w:color w:val="FF0000"/>
          <w:sz w:val="28"/>
          <w:szCs w:val="28"/>
          <w:lang w:val="en-US" w:eastAsia="zh-CN"/>
        </w:rPr>
        <w:t>4th</w:t>
      </w:r>
      <w:r>
        <w:rPr>
          <w:rFonts w:ascii="Arial" w:hAnsi="Arial" w:cs="Arial"/>
          <w:color w:val="FF0000"/>
          <w:sz w:val="28"/>
          <w:szCs w:val="28"/>
          <w:lang w:val="en-US"/>
        </w:rPr>
        <w:t xml:space="preserve"> change * * * *</w:t>
      </w:r>
    </w:p>
    <w:p w14:paraId="22AC8D0C" w14:textId="77777777" w:rsidR="001A65C1" w:rsidRPr="001A65C1" w:rsidRDefault="001A65C1" w:rsidP="001A65C1">
      <w:pPr>
        <w:keepNext/>
        <w:keepLines/>
        <w:spacing w:before="120"/>
        <w:ind w:left="1701" w:hanging="1701"/>
        <w:outlineLvl w:val="4"/>
        <w:rPr>
          <w:rFonts w:ascii="Arial" w:eastAsia="Times New Roman" w:hAnsi="Arial"/>
          <w:color w:val="auto"/>
          <w:sz w:val="22"/>
          <w:lang w:eastAsia="en-GB"/>
        </w:rPr>
      </w:pPr>
      <w:bookmarkStart w:id="87" w:name="_Toc178072264"/>
      <w:r w:rsidRPr="001A65C1">
        <w:rPr>
          <w:rFonts w:ascii="Arial" w:eastAsia="Times New Roman" w:hAnsi="Arial"/>
          <w:color w:val="auto"/>
          <w:sz w:val="22"/>
          <w:lang w:eastAsia="en-GB"/>
        </w:rPr>
        <w:t>5.2.6.9.2</w:t>
      </w:r>
      <w:r w:rsidRPr="001A65C1">
        <w:rPr>
          <w:rFonts w:ascii="Arial" w:eastAsia="Times New Roman" w:hAnsi="Arial"/>
          <w:color w:val="auto"/>
          <w:sz w:val="22"/>
          <w:lang w:eastAsia="en-GB"/>
        </w:rPr>
        <w:tab/>
      </w:r>
      <w:proofErr w:type="spellStart"/>
      <w:r w:rsidRPr="001A65C1">
        <w:rPr>
          <w:rFonts w:ascii="Arial" w:eastAsia="Times New Roman" w:hAnsi="Arial"/>
          <w:color w:val="auto"/>
          <w:sz w:val="22"/>
          <w:lang w:eastAsia="en-GB"/>
        </w:rPr>
        <w:t>Nnef_AFsessionWithQoS_Create</w:t>
      </w:r>
      <w:proofErr w:type="spellEnd"/>
      <w:r w:rsidRPr="001A65C1">
        <w:rPr>
          <w:rFonts w:ascii="Arial" w:eastAsia="Times New Roman" w:hAnsi="Arial"/>
          <w:color w:val="auto"/>
          <w:sz w:val="22"/>
          <w:lang w:eastAsia="en-GB"/>
        </w:rPr>
        <w:t xml:space="preserve"> service operation</w:t>
      </w:r>
      <w:bookmarkEnd w:id="87"/>
    </w:p>
    <w:p w14:paraId="50ABCB0B"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Service operation name:</w:t>
      </w:r>
      <w:r w:rsidRPr="001A65C1">
        <w:rPr>
          <w:rFonts w:eastAsia="Times New Roman"/>
          <w:color w:val="auto"/>
          <w:lang w:eastAsia="en-GB"/>
        </w:rPr>
        <w:t xml:space="preserve"> </w:t>
      </w:r>
      <w:proofErr w:type="spellStart"/>
      <w:r w:rsidRPr="001A65C1">
        <w:rPr>
          <w:rFonts w:eastAsia="Times New Roman"/>
          <w:color w:val="auto"/>
          <w:lang w:eastAsia="en-GB"/>
        </w:rPr>
        <w:t>Nnef_AFsessionWithQoS</w:t>
      </w:r>
      <w:proofErr w:type="spellEnd"/>
      <w:r w:rsidRPr="001A65C1">
        <w:rPr>
          <w:rFonts w:eastAsia="Times New Roman"/>
          <w:color w:val="auto"/>
          <w:lang w:eastAsia="en-GB"/>
        </w:rPr>
        <w:t xml:space="preserve"> Create</w:t>
      </w:r>
    </w:p>
    <w:p w14:paraId="69993BFC"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Description:</w:t>
      </w:r>
      <w:r w:rsidRPr="001A65C1">
        <w:rPr>
          <w:rFonts w:eastAsia="Times New Roman"/>
          <w:color w:val="auto"/>
          <w:lang w:eastAsia="en-GB"/>
        </w:rPr>
        <w:t xml:space="preserve"> The consumer requests the network to provide a specific QoS for an AF session for a UE or a list of UEs.</w:t>
      </w:r>
    </w:p>
    <w:p w14:paraId="369F2E54"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 xml:space="preserve">Inputs, </w:t>
      </w:r>
      <w:proofErr w:type="gramStart"/>
      <w:r w:rsidRPr="001A65C1">
        <w:rPr>
          <w:rFonts w:eastAsia="Times New Roman"/>
          <w:b/>
          <w:color w:val="auto"/>
          <w:lang w:eastAsia="en-GB"/>
        </w:rPr>
        <w:t>Required</w:t>
      </w:r>
      <w:proofErr w:type="gramEnd"/>
      <w:r w:rsidRPr="001A65C1">
        <w:rPr>
          <w:rFonts w:eastAsia="Times New Roman"/>
          <w:b/>
          <w:color w:val="auto"/>
          <w:lang w:eastAsia="en-GB"/>
        </w:rPr>
        <w:t>:</w:t>
      </w:r>
      <w:r w:rsidRPr="001A65C1">
        <w:rPr>
          <w:rFonts w:eastAsia="Times New Roman"/>
          <w:color w:val="auto"/>
          <w:lang w:eastAsia="en-GB"/>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13C1290E"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1:</w:t>
      </w:r>
      <w:r w:rsidRPr="001A65C1">
        <w:rPr>
          <w:rFonts w:eastAsia="Times New Roman"/>
          <w:color w:val="auto"/>
          <w:lang w:eastAsia="en-GB"/>
        </w:rPr>
        <w:tab/>
        <w:t>In this Release, when a list of UE addresses is provided, the Flow description information is common for all UE addresses in the list. Further details are described in clause 4.15.6.13.2.</w:t>
      </w:r>
    </w:p>
    <w:p w14:paraId="7450BE12"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Inputs, Optional:</w:t>
      </w:r>
      <w:r w:rsidRPr="001A65C1">
        <w:rPr>
          <w:rFonts w:eastAsia="Times New Roman"/>
          <w:color w:val="auto"/>
          <w:lang w:eastAsia="en-GB"/>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5898BD63" w14:textId="652CF0D1" w:rsidR="001A65C1" w:rsidRPr="001A65C1" w:rsidRDefault="001A65C1" w:rsidP="001A65C1">
      <w:pPr>
        <w:rPr>
          <w:rFonts w:eastAsia="Times New Roman"/>
          <w:color w:val="auto"/>
          <w:lang w:eastAsia="en-GB"/>
        </w:rPr>
      </w:pPr>
      <w:r w:rsidRPr="001A65C1">
        <w:rPr>
          <w:rFonts w:eastAsia="Times New Roman"/>
          <w:color w:val="auto"/>
          <w:lang w:eastAsia="en-GB"/>
        </w:rP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w:t>
      </w:r>
      <w:ins w:id="88" w:author="LTHBM0" w:date="2024-11-08T16:15:00Z" w16du:dateUtc="2024-11-08T15:15:00Z">
        <w:r w:rsidR="00AE51A2">
          <w:rPr>
            <w:rFonts w:eastAsia="Times New Roman"/>
            <w:color w:val="auto"/>
            <w:lang w:eastAsia="en-GB"/>
          </w:rPr>
          <w:t xml:space="preserve">, </w:t>
        </w:r>
        <w:r w:rsidR="00AE51A2" w:rsidRPr="007651D4">
          <w:rPr>
            <w:rFonts w:eastAsia="Times New Roman"/>
            <w:color w:val="auto"/>
            <w:lang w:eastAsia="ko-KR"/>
          </w:rPr>
          <w:t>Assistance information for end-to-end encrypted flows</w:t>
        </w:r>
      </w:ins>
      <w:r w:rsidRPr="001A65C1">
        <w:rPr>
          <w:rFonts w:eastAsia="Times New Roman"/>
          <w:color w:val="auto"/>
          <w:lang w:eastAsia="en-GB"/>
        </w:rPr>
        <w:t xml:space="preserve"> (as described in clause 5.37</w:t>
      </w:r>
      <w:del w:id="89" w:author="LTHBM0" w:date="2024-11-08T16:16:00Z" w16du:dateUtc="2024-11-08T15:16:00Z">
        <w:r w:rsidRPr="001A65C1" w:rsidDel="001B425E">
          <w:rPr>
            <w:rFonts w:eastAsia="Times New Roman"/>
            <w:color w:val="auto"/>
            <w:lang w:eastAsia="en-GB"/>
          </w:rPr>
          <w:delText>.5 or 5.37.8.3</w:delText>
        </w:r>
      </w:del>
      <w:r w:rsidRPr="001A65C1">
        <w:rPr>
          <w:rFonts w:eastAsia="Times New Roman"/>
          <w:color w:val="auto"/>
          <w:lang w:eastAsia="en-GB"/>
        </w:rPr>
        <w:t xml:space="preserve">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p>
    <w:p w14:paraId="76A65AC0" w14:textId="77777777" w:rsidR="001A65C1" w:rsidRPr="001A65C1" w:rsidRDefault="001A65C1" w:rsidP="001A65C1">
      <w:pPr>
        <w:rPr>
          <w:rFonts w:eastAsia="Times New Roman"/>
          <w:color w:val="auto"/>
          <w:lang w:eastAsia="en-GB"/>
        </w:rPr>
      </w:pPr>
      <w:r w:rsidRPr="001A65C1">
        <w:rPr>
          <w:rFonts w:eastAsia="Times New Roman"/>
          <w:color w:val="auto"/>
          <w:lang w:eastAsia="en-GB"/>
        </w:rPr>
        <w:t>Only applicable for a Multi-member AF session: Consolidated Data Rate Threshold, a list of UE addresses subject to Consolidated Data Rate monitoring.</w:t>
      </w:r>
    </w:p>
    <w:p w14:paraId="66F46525"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2:</w:t>
      </w:r>
      <w:r w:rsidRPr="001A65C1">
        <w:rPr>
          <w:rFonts w:eastAsia="Times New Roman"/>
          <w:color w:val="auto"/>
          <w:lang w:eastAsia="en-GB"/>
        </w:rPr>
        <w:tab/>
        <w:t>If Consolidated Data Rate Threshold is provided, the QoS Monitoring parameter(s) indicates the Guaranteed Bitrate shall be provided.</w:t>
      </w:r>
    </w:p>
    <w:p w14:paraId="48D91DC6"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3:</w:t>
      </w:r>
      <w:r w:rsidRPr="001A65C1">
        <w:rPr>
          <w:rFonts w:eastAsia="Times New Roman"/>
          <w:color w:val="auto"/>
          <w:lang w:eastAsia="en-GB"/>
        </w:rPr>
        <w:tab/>
        <w:t>When the AF request is for Consolidated Data Rate monitoring is set for event reporting, the QoS Flow data rate reporting for the list of UEs provided to the AF by the NEF only when the Consolidated Data Rate threshold is exceeded.</w:t>
      </w:r>
    </w:p>
    <w:p w14:paraId="4C580CE5" w14:textId="77777777" w:rsidR="001A65C1" w:rsidRPr="001A65C1" w:rsidRDefault="001A65C1" w:rsidP="001A65C1">
      <w:pPr>
        <w:keepLines/>
        <w:ind w:left="1135" w:hanging="851"/>
        <w:rPr>
          <w:rFonts w:eastAsia="Times New Roman"/>
          <w:color w:val="auto"/>
          <w:lang w:eastAsia="en-GB"/>
        </w:rPr>
      </w:pPr>
      <w:r w:rsidRPr="001A65C1">
        <w:rPr>
          <w:rFonts w:eastAsia="Times New Roman"/>
          <w:color w:val="auto"/>
          <w:lang w:eastAsia="en-GB"/>
        </w:rPr>
        <w:t>NOTE 4:</w:t>
      </w:r>
      <w:r w:rsidRPr="001A65C1">
        <w:rPr>
          <w:rFonts w:eastAsia="Times New Roman"/>
          <w:color w:val="auto"/>
          <w:lang w:eastAsia="en-GB"/>
        </w:rPr>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1A65C1">
        <w:rPr>
          <w:rFonts w:eastAsia="Times New Roman"/>
          <w:color w:val="auto"/>
          <w:lang w:eastAsia="en-GB"/>
        </w:rPr>
        <w:t>has to</w:t>
      </w:r>
      <w:proofErr w:type="gramEnd"/>
      <w:r w:rsidRPr="001A65C1">
        <w:rPr>
          <w:rFonts w:eastAsia="Times New Roman"/>
          <w:color w:val="auto"/>
          <w:lang w:eastAsia="en-GB"/>
        </w:rPr>
        <w:t xml:space="preserve"> be the subset of the list of UE addresses.</w:t>
      </w:r>
    </w:p>
    <w:p w14:paraId="68F39078"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 xml:space="preserve">Outputs, </w:t>
      </w:r>
      <w:proofErr w:type="gramStart"/>
      <w:r w:rsidRPr="001A65C1">
        <w:rPr>
          <w:rFonts w:eastAsia="Times New Roman"/>
          <w:b/>
          <w:color w:val="auto"/>
          <w:lang w:eastAsia="en-GB"/>
        </w:rPr>
        <w:t>Required</w:t>
      </w:r>
      <w:proofErr w:type="gramEnd"/>
      <w:r w:rsidRPr="001A65C1">
        <w:rPr>
          <w:rFonts w:eastAsia="Times New Roman"/>
          <w:b/>
          <w:color w:val="auto"/>
          <w:lang w:eastAsia="en-GB"/>
        </w:rPr>
        <w:t>:</w:t>
      </w:r>
      <w:r w:rsidRPr="001A65C1">
        <w:rPr>
          <w:rFonts w:eastAsia="Times New Roman"/>
          <w:color w:val="auto"/>
          <w:lang w:eastAsia="en-GB"/>
        </w:rPr>
        <w:t xml:space="preserve"> Transaction Reference ID, result (result as described in clause 4.15.6.13 if a list of UE is targeted).</w:t>
      </w:r>
    </w:p>
    <w:p w14:paraId="62FA3F48" w14:textId="77777777" w:rsidR="001A65C1" w:rsidRPr="001A65C1" w:rsidRDefault="001A65C1" w:rsidP="001A65C1">
      <w:pPr>
        <w:rPr>
          <w:rFonts w:eastAsia="Times New Roman"/>
          <w:color w:val="auto"/>
          <w:lang w:eastAsia="en-GB"/>
        </w:rPr>
      </w:pPr>
      <w:r w:rsidRPr="001A65C1">
        <w:rPr>
          <w:rFonts w:eastAsia="Times New Roman"/>
          <w:b/>
          <w:color w:val="auto"/>
          <w:lang w:eastAsia="en-GB"/>
        </w:rPr>
        <w:t>Output (optional):</w:t>
      </w:r>
      <w:r w:rsidRPr="001A65C1">
        <w:rPr>
          <w:rFonts w:eastAsia="Times New Roman"/>
          <w:color w:val="auto"/>
          <w:lang w:eastAsia="en-GB"/>
        </w:rPr>
        <w:t xml:space="preserve"> None.</w:t>
      </w:r>
    </w:p>
    <w:p w14:paraId="5930F96D" w14:textId="77777777" w:rsidR="008339B0" w:rsidRDefault="008339B0" w:rsidP="008339B0">
      <w:pPr>
        <w:keepNext/>
        <w:keepLines/>
        <w:jc w:val="both"/>
        <w:rPr>
          <w:lang w:eastAsia="zh-CN"/>
        </w:rPr>
      </w:pPr>
    </w:p>
    <w:p w14:paraId="46DDC0E9" w14:textId="4CE8A011"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E017F">
        <w:rPr>
          <w:rFonts w:ascii="Arial" w:hAnsi="Arial" w:cs="Arial"/>
          <w:color w:val="FF0000"/>
          <w:sz w:val="28"/>
          <w:szCs w:val="28"/>
          <w:lang w:val="en-US" w:eastAsia="zh-CN"/>
        </w:rPr>
        <w:t>5th</w:t>
      </w:r>
      <w:r>
        <w:rPr>
          <w:rFonts w:ascii="Arial" w:hAnsi="Arial" w:cs="Arial"/>
          <w:color w:val="FF0000"/>
          <w:sz w:val="28"/>
          <w:szCs w:val="28"/>
          <w:lang w:val="en-US"/>
        </w:rPr>
        <w:t xml:space="preserve"> change * * * *</w:t>
      </w:r>
    </w:p>
    <w:p w14:paraId="6C99F9FB" w14:textId="77777777" w:rsidR="00072D20" w:rsidRPr="00072D20" w:rsidRDefault="00072D20" w:rsidP="00072D20">
      <w:pPr>
        <w:keepNext/>
        <w:keepLines/>
        <w:spacing w:before="120"/>
        <w:ind w:left="1701" w:hanging="1701"/>
        <w:outlineLvl w:val="4"/>
        <w:rPr>
          <w:rFonts w:ascii="Arial" w:eastAsia="Times New Roman" w:hAnsi="Arial"/>
          <w:color w:val="auto"/>
          <w:sz w:val="22"/>
          <w:lang w:eastAsia="en-GB"/>
        </w:rPr>
      </w:pPr>
      <w:bookmarkStart w:id="90" w:name="_Toc36192355"/>
      <w:bookmarkStart w:id="91" w:name="_Toc45193468"/>
      <w:bookmarkStart w:id="92" w:name="_Toc47593100"/>
      <w:bookmarkStart w:id="93" w:name="_Toc51835187"/>
      <w:bookmarkStart w:id="94" w:name="_Toc178072267"/>
      <w:r w:rsidRPr="00072D20">
        <w:rPr>
          <w:rFonts w:ascii="Arial" w:eastAsia="Times New Roman" w:hAnsi="Arial"/>
          <w:color w:val="auto"/>
          <w:sz w:val="22"/>
          <w:lang w:eastAsia="en-GB"/>
        </w:rPr>
        <w:t>5.2.6.9.5</w:t>
      </w:r>
      <w:r w:rsidRPr="00072D20">
        <w:rPr>
          <w:rFonts w:ascii="Arial" w:eastAsia="Times New Roman" w:hAnsi="Arial"/>
          <w:color w:val="auto"/>
          <w:sz w:val="22"/>
          <w:lang w:eastAsia="en-GB"/>
        </w:rPr>
        <w:tab/>
      </w:r>
      <w:proofErr w:type="spellStart"/>
      <w:r w:rsidRPr="00072D20">
        <w:rPr>
          <w:rFonts w:ascii="Arial" w:eastAsia="Times New Roman" w:hAnsi="Arial"/>
          <w:color w:val="auto"/>
          <w:sz w:val="22"/>
          <w:lang w:eastAsia="en-GB"/>
        </w:rPr>
        <w:t>Nnef_AFsessionWithQoS_Update</w:t>
      </w:r>
      <w:proofErr w:type="spellEnd"/>
      <w:r w:rsidRPr="00072D20">
        <w:rPr>
          <w:rFonts w:ascii="Arial" w:eastAsia="Times New Roman" w:hAnsi="Arial"/>
          <w:color w:val="auto"/>
          <w:sz w:val="22"/>
          <w:lang w:eastAsia="en-GB"/>
        </w:rPr>
        <w:t xml:space="preserve"> service operation</w:t>
      </w:r>
      <w:bookmarkEnd w:id="90"/>
      <w:bookmarkEnd w:id="91"/>
      <w:bookmarkEnd w:id="92"/>
      <w:bookmarkEnd w:id="93"/>
      <w:bookmarkEnd w:id="94"/>
    </w:p>
    <w:p w14:paraId="6A180486"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Service operation name:</w:t>
      </w:r>
      <w:r w:rsidRPr="00072D20">
        <w:rPr>
          <w:rFonts w:eastAsia="Times New Roman"/>
          <w:color w:val="auto"/>
          <w:lang w:eastAsia="en-GB"/>
        </w:rPr>
        <w:t xml:space="preserve"> </w:t>
      </w:r>
      <w:proofErr w:type="spellStart"/>
      <w:r w:rsidRPr="00072D20">
        <w:rPr>
          <w:rFonts w:eastAsia="Times New Roman"/>
          <w:color w:val="auto"/>
          <w:lang w:eastAsia="en-GB"/>
        </w:rPr>
        <w:t>Nnef_AFsessionWithQoS</w:t>
      </w:r>
      <w:proofErr w:type="spellEnd"/>
      <w:r w:rsidRPr="00072D20">
        <w:rPr>
          <w:rFonts w:eastAsia="Times New Roman"/>
          <w:color w:val="auto"/>
          <w:lang w:eastAsia="en-GB"/>
        </w:rPr>
        <w:t xml:space="preserve"> Update</w:t>
      </w:r>
    </w:p>
    <w:p w14:paraId="367269B6"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Description:</w:t>
      </w:r>
      <w:r w:rsidRPr="00072D20">
        <w:rPr>
          <w:rFonts w:eastAsia="Times New Roman"/>
          <w:color w:val="auto"/>
          <w:lang w:eastAsia="en-GB"/>
        </w:rPr>
        <w:t xml:space="preserve"> The consumer requests the network to update the parameters for an AF session for a UE or a list of UEs.</w:t>
      </w:r>
    </w:p>
    <w:p w14:paraId="5E4E4D92"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Inputs, Required:</w:t>
      </w:r>
      <w:r w:rsidRPr="00072D20">
        <w:rPr>
          <w:rFonts w:eastAsia="Times New Roman"/>
          <w:color w:val="auto"/>
          <w:lang w:eastAsia="en-GB"/>
        </w:rPr>
        <w:t xml:space="preserve"> Transaction Reference ID.</w:t>
      </w:r>
    </w:p>
    <w:p w14:paraId="7D02CDCD"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lastRenderedPageBreak/>
        <w:t>Inputs, Optional:</w:t>
      </w:r>
      <w:r w:rsidRPr="00072D20">
        <w:rPr>
          <w:rFonts w:eastAsia="Times New Roman"/>
          <w:color w:val="auto"/>
          <w:lang w:eastAsia="en-GB"/>
        </w:rP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F9E23A9" w14:textId="42D52F5F" w:rsidR="00072D20" w:rsidRPr="00072D20" w:rsidRDefault="00072D20" w:rsidP="00072D20">
      <w:pPr>
        <w:rPr>
          <w:rFonts w:eastAsia="Times New Roman"/>
          <w:color w:val="auto"/>
          <w:lang w:eastAsia="en-GB"/>
        </w:rPr>
      </w:pPr>
      <w:r w:rsidRPr="00072D20">
        <w:rPr>
          <w:rFonts w:eastAsia="Times New Roman"/>
          <w:color w:val="auto"/>
          <w:lang w:eastAsia="en-GB"/>
        </w:rP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w:t>
      </w:r>
      <w:ins w:id="95" w:author="LTHBM0" w:date="2024-11-08T16:15:00Z" w16du:dateUtc="2024-11-08T15:15:00Z">
        <w:r w:rsidR="00AE51A2">
          <w:rPr>
            <w:rFonts w:eastAsia="Times New Roman"/>
            <w:color w:val="auto"/>
            <w:lang w:eastAsia="en-GB"/>
          </w:rPr>
          <w:t xml:space="preserve">, </w:t>
        </w:r>
        <w:r w:rsidR="00AE51A2" w:rsidRPr="007651D4">
          <w:rPr>
            <w:rFonts w:eastAsia="Times New Roman"/>
            <w:color w:val="auto"/>
            <w:lang w:eastAsia="ko-KR"/>
          </w:rPr>
          <w:t>Assistance information for end-to-end encrypted flows</w:t>
        </w:r>
      </w:ins>
      <w:r w:rsidRPr="00072D20">
        <w:rPr>
          <w:rFonts w:eastAsia="Times New Roman"/>
          <w:color w:val="auto"/>
          <w:lang w:eastAsia="en-GB"/>
        </w:rPr>
        <w:t xml:space="preserve"> (as described in clause 5.37.</w:t>
      </w:r>
      <w:del w:id="96" w:author="LTHBM0" w:date="2024-11-08T16:15:00Z" w16du:dateUtc="2024-11-08T15:15:00Z">
        <w:r w:rsidRPr="00072D20" w:rsidDel="00AE51A2">
          <w:rPr>
            <w:rFonts w:eastAsia="Times New Roman"/>
            <w:color w:val="auto"/>
            <w:lang w:eastAsia="en-GB"/>
          </w:rPr>
          <w:delText>5 or 5.37.8.3</w:delText>
        </w:r>
      </w:del>
      <w:r w:rsidRPr="00072D20">
        <w:rPr>
          <w:rFonts w:eastAsia="Times New Roman"/>
          <w:color w:val="auto"/>
          <w:lang w:eastAsia="en-GB"/>
        </w:rPr>
        <w:t xml:space="preserve"> of TS 23.501 [2]), updated information for the Multi-modal Service Requirements information as described in clause 6.1.3.27.3 of TS 23.503 [20].</w:t>
      </w:r>
    </w:p>
    <w:p w14:paraId="20CB03B5" w14:textId="77777777" w:rsidR="00072D20" w:rsidRPr="00072D20" w:rsidRDefault="00072D20" w:rsidP="00072D20">
      <w:pPr>
        <w:rPr>
          <w:rFonts w:eastAsia="Times New Roman"/>
          <w:color w:val="auto"/>
          <w:lang w:eastAsia="en-GB"/>
        </w:rPr>
      </w:pPr>
      <w:r w:rsidRPr="00072D20">
        <w:rPr>
          <w:rFonts w:eastAsia="Times New Roman"/>
          <w:color w:val="auto"/>
          <w:lang w:eastAsia="en-GB"/>
        </w:rPr>
        <w:t>Only applicable for a Multi-member AF session: a list of UE addresses (as described in clause 4.15.6.13), Consolidated Data Rate Threshold, a list of UE addresses subject to Consolidated Data Rate monitoring.</w:t>
      </w:r>
    </w:p>
    <w:p w14:paraId="2759ED3B"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1:</w:t>
      </w:r>
      <w:r w:rsidRPr="00072D20">
        <w:rPr>
          <w:rFonts w:eastAsia="Times New Roman"/>
          <w:color w:val="auto"/>
          <w:lang w:eastAsia="en-GB"/>
        </w:rPr>
        <w:tab/>
        <w:t>In this Release, when a list of UE addresses is provided, the Flow description information is common for all UE addresses in the list. Further details are described in clause 4.15.6.13.2.</w:t>
      </w:r>
    </w:p>
    <w:p w14:paraId="3FEEA5EF"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2:</w:t>
      </w:r>
      <w:r w:rsidRPr="00072D20">
        <w:rPr>
          <w:rFonts w:eastAsia="Times New Roman"/>
          <w:color w:val="auto"/>
          <w:lang w:eastAsia="en-GB"/>
        </w:rPr>
        <w:tab/>
        <w:t>If Consolidated Data Rate Threshold is provided, the QoS Monitoring parameter(s) indicates the Guaranteed Bitrate shall be provided.</w:t>
      </w:r>
    </w:p>
    <w:p w14:paraId="41608FD3"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3:</w:t>
      </w:r>
      <w:r w:rsidRPr="00072D20">
        <w:rPr>
          <w:rFonts w:eastAsia="Times New Roman"/>
          <w:color w:val="auto"/>
          <w:lang w:eastAsia="en-GB"/>
        </w:rPr>
        <w:tab/>
        <w:t>When the AF request is for Consolidated Data Rate monitoring is set for event reporting, the QoS Flow data rate reporting for the list of UE addresses is provided to the AF by the NEF only when the Consolidated Data Rate threshold is exceeded.</w:t>
      </w:r>
    </w:p>
    <w:p w14:paraId="307A6EDD"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4:</w:t>
      </w:r>
      <w:r w:rsidRPr="00072D20">
        <w:rPr>
          <w:rFonts w:eastAsia="Times New Roman"/>
          <w:color w:val="auto"/>
          <w:lang w:eastAsia="en-GB"/>
        </w:rPr>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072D20">
        <w:rPr>
          <w:rFonts w:eastAsia="Times New Roman"/>
          <w:color w:val="auto"/>
          <w:lang w:eastAsia="en-GB"/>
        </w:rPr>
        <w:t>has to</w:t>
      </w:r>
      <w:proofErr w:type="gramEnd"/>
      <w:r w:rsidRPr="00072D20">
        <w:rPr>
          <w:rFonts w:eastAsia="Times New Roman"/>
          <w:color w:val="auto"/>
          <w:lang w:eastAsia="en-GB"/>
        </w:rPr>
        <w:t xml:space="preserve"> be the subset of the list of UE addresses.</w:t>
      </w:r>
    </w:p>
    <w:p w14:paraId="63FBECA0" w14:textId="77777777" w:rsidR="00072D20" w:rsidRPr="00072D20" w:rsidRDefault="00072D20" w:rsidP="00072D20">
      <w:pPr>
        <w:keepLines/>
        <w:ind w:left="1135" w:hanging="851"/>
        <w:rPr>
          <w:rFonts w:eastAsia="Times New Roman"/>
          <w:color w:val="auto"/>
          <w:lang w:eastAsia="en-GB"/>
        </w:rPr>
      </w:pPr>
      <w:r w:rsidRPr="00072D20">
        <w:rPr>
          <w:rFonts w:eastAsia="Times New Roman"/>
          <w:color w:val="auto"/>
          <w:lang w:eastAsia="en-GB"/>
        </w:rPr>
        <w:t>NOTE 5:</w:t>
      </w:r>
      <w:r w:rsidRPr="00072D20">
        <w:rPr>
          <w:rFonts w:eastAsia="Times New Roman"/>
          <w:color w:val="auto"/>
          <w:lang w:eastAsia="en-GB"/>
        </w:rPr>
        <w:tab/>
        <w:t>If AF wants to terminate the Consolidated Data Rate monitoring, AF does not include the Consolidated Data Rate threshold in the AF request.</w:t>
      </w:r>
    </w:p>
    <w:p w14:paraId="52B195E2" w14:textId="77777777" w:rsidR="00072D20" w:rsidRPr="00072D20" w:rsidRDefault="00072D20" w:rsidP="00072D20">
      <w:pPr>
        <w:rPr>
          <w:rFonts w:eastAsia="Times New Roman"/>
          <w:color w:val="auto"/>
          <w:lang w:eastAsia="en-GB"/>
        </w:rPr>
      </w:pPr>
      <w:r w:rsidRPr="00072D20">
        <w:rPr>
          <w:rFonts w:eastAsia="Times New Roman"/>
          <w:b/>
          <w:bCs/>
          <w:color w:val="auto"/>
          <w:lang w:eastAsia="en-GB"/>
        </w:rPr>
        <w:t>Outputs, Required:</w:t>
      </w:r>
      <w:r w:rsidRPr="00072D20">
        <w:rPr>
          <w:rFonts w:eastAsia="Times New Roman"/>
          <w:color w:val="auto"/>
          <w:lang w:eastAsia="en-GB"/>
        </w:rPr>
        <w:t xml:space="preserve"> Success or Failure. Failure Cause in case of Failure, Transaction Reference ID if a list of UE is targeted.</w:t>
      </w:r>
    </w:p>
    <w:p w14:paraId="01CFDE31" w14:textId="77777777" w:rsidR="00072D20" w:rsidRDefault="00072D20" w:rsidP="00072D20">
      <w:pPr>
        <w:rPr>
          <w:rFonts w:eastAsia="Times New Roman"/>
          <w:color w:val="auto"/>
          <w:lang w:eastAsia="en-GB"/>
        </w:rPr>
      </w:pPr>
      <w:r w:rsidRPr="00072D20">
        <w:rPr>
          <w:rFonts w:eastAsia="Times New Roman"/>
          <w:b/>
          <w:bCs/>
          <w:color w:val="auto"/>
          <w:lang w:eastAsia="en-GB"/>
        </w:rPr>
        <w:t>Output (optional):</w:t>
      </w:r>
      <w:r w:rsidRPr="00072D20">
        <w:rPr>
          <w:rFonts w:eastAsia="Times New Roman"/>
          <w:color w:val="auto"/>
          <w:lang w:eastAsia="en-GB"/>
        </w:rPr>
        <w:t xml:space="preserve"> None.</w:t>
      </w:r>
    </w:p>
    <w:p w14:paraId="6FC061D1" w14:textId="77777777" w:rsidR="009B3636" w:rsidRDefault="009B3636" w:rsidP="009B3636">
      <w:pPr>
        <w:keepNext/>
        <w:keepLines/>
        <w:jc w:val="both"/>
        <w:rPr>
          <w:lang w:eastAsia="zh-CN"/>
        </w:rPr>
      </w:pPr>
    </w:p>
    <w:p w14:paraId="427571C2" w14:textId="628AC683" w:rsidR="009B3636" w:rsidRDefault="009B3636" w:rsidP="00066219">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80A03">
        <w:rPr>
          <w:rFonts w:ascii="Arial" w:hAnsi="Arial" w:cs="Arial"/>
          <w:color w:val="FF0000"/>
          <w:sz w:val="28"/>
          <w:szCs w:val="28"/>
          <w:lang w:val="en-US" w:eastAsia="zh-CN"/>
        </w:rPr>
        <w:t>Seventh</w:t>
      </w:r>
      <w:r>
        <w:rPr>
          <w:rFonts w:ascii="Arial" w:hAnsi="Arial" w:cs="Arial"/>
          <w:color w:val="FF0000"/>
          <w:sz w:val="28"/>
          <w:szCs w:val="28"/>
          <w:lang w:val="en-US"/>
        </w:rPr>
        <w:t xml:space="preserve"> change </w:t>
      </w:r>
      <w:r w:rsidR="003F3FBE">
        <w:rPr>
          <w:rFonts w:ascii="Arial" w:hAnsi="Arial" w:cs="Arial"/>
          <w:color w:val="FF0000"/>
          <w:sz w:val="28"/>
          <w:szCs w:val="28"/>
          <w:lang w:val="en-US"/>
        </w:rPr>
        <w:t xml:space="preserve">(all new) </w:t>
      </w:r>
      <w:r>
        <w:rPr>
          <w:rFonts w:ascii="Arial" w:hAnsi="Arial" w:cs="Arial"/>
          <w:color w:val="FF0000"/>
          <w:sz w:val="28"/>
          <w:szCs w:val="28"/>
          <w:lang w:val="en-US"/>
        </w:rPr>
        <w:t>* * * *</w:t>
      </w:r>
    </w:p>
    <w:p w14:paraId="4D713416" w14:textId="77777777" w:rsidR="008D721F" w:rsidRPr="006A620C" w:rsidRDefault="008D721F" w:rsidP="008D721F">
      <w:pPr>
        <w:pStyle w:val="Heading1"/>
        <w:rPr>
          <w:ins w:id="97" w:author="LTHBM0" w:date="2024-11-08T20:48:00Z" w16du:dateUtc="2024-11-08T19:48:00Z"/>
          <w:lang w:eastAsia="en-GB"/>
        </w:rPr>
      </w:pPr>
      <w:bookmarkStart w:id="98" w:name="_CRAnnexJinformative"/>
      <w:bookmarkStart w:id="99" w:name="_Toc178072686"/>
      <w:bookmarkEnd w:id="98"/>
      <w:ins w:id="100" w:author="LTHBM0" w:date="2024-11-08T20:48:00Z" w16du:dateUtc="2024-11-08T19:48:00Z">
        <w:r w:rsidRPr="00003AC2">
          <w:rPr>
            <w:lang w:eastAsia="en-GB"/>
          </w:rPr>
          <w:t xml:space="preserve">Annex </w:t>
        </w:r>
        <w:r w:rsidRPr="003F3FBE">
          <w:rPr>
            <w:lang w:eastAsia="en-GB"/>
          </w:rPr>
          <w:t>X</w:t>
        </w:r>
        <w:r w:rsidRPr="006A620C">
          <w:rPr>
            <w:lang w:eastAsia="en-GB"/>
          </w:rPr>
          <w:t xml:space="preserve"> (</w:t>
        </w:r>
        <w:r>
          <w:rPr>
            <w:lang w:eastAsia="en-GB"/>
          </w:rPr>
          <w:t>informative</w:t>
        </w:r>
        <w:r w:rsidRPr="006A620C">
          <w:rPr>
            <w:lang w:eastAsia="en-GB"/>
          </w:rPr>
          <w:t>):</w:t>
        </w:r>
        <w:r>
          <w:rPr>
            <w:lang w:eastAsia="en-GB"/>
          </w:rPr>
          <w:t xml:space="preserve"> Establishment of an </w:t>
        </w:r>
        <w:r w:rsidRPr="006A620C">
          <w:rPr>
            <w:lang w:eastAsia="en-GB"/>
          </w:rPr>
          <w:t xml:space="preserve">in-band </w:t>
        </w:r>
        <w:r>
          <w:rPr>
            <w:lang w:eastAsia="en-GB"/>
          </w:rPr>
          <w:t>connection</w:t>
        </w:r>
        <w:r w:rsidRPr="006A620C">
          <w:rPr>
            <w:lang w:eastAsia="en-GB"/>
          </w:rPr>
          <w:t xml:space="preserve"> </w:t>
        </w:r>
        <w:proofErr w:type="gramStart"/>
        <w:r>
          <w:rPr>
            <w:lang w:eastAsia="en-GB"/>
          </w:rPr>
          <w:t>in order to</w:t>
        </w:r>
        <w:proofErr w:type="gramEnd"/>
        <w:r>
          <w:rPr>
            <w:lang w:eastAsia="en-GB"/>
          </w:rPr>
          <w:t xml:space="preserve"> carry Media Related Information </w:t>
        </w:r>
        <w:bookmarkEnd w:id="99"/>
      </w:ins>
    </w:p>
    <w:p w14:paraId="0AE81A8B" w14:textId="77777777" w:rsidR="008D721F" w:rsidRPr="006A620C" w:rsidRDefault="008D721F" w:rsidP="008D721F">
      <w:pPr>
        <w:pStyle w:val="Heading2"/>
        <w:rPr>
          <w:ins w:id="101" w:author="LTHBM0" w:date="2024-11-08T20:48:00Z" w16du:dateUtc="2024-11-08T19:48:00Z"/>
          <w:lang w:eastAsia="en-GB"/>
        </w:rPr>
      </w:pPr>
      <w:bookmarkStart w:id="102" w:name="_CRJ_1"/>
      <w:bookmarkStart w:id="103" w:name="_Toc178072687"/>
      <w:bookmarkEnd w:id="102"/>
      <w:ins w:id="104" w:author="LTHBM0" w:date="2024-11-08T20:48:00Z" w16du:dateUtc="2024-11-08T19:48:00Z">
        <w:r w:rsidRPr="003F3FBE">
          <w:rPr>
            <w:lang w:eastAsia="en-GB"/>
          </w:rPr>
          <w:t>X</w:t>
        </w:r>
        <w:r w:rsidRPr="006A620C">
          <w:rPr>
            <w:lang w:eastAsia="en-GB"/>
          </w:rPr>
          <w:t>.1</w:t>
        </w:r>
        <w:r w:rsidRPr="006A620C">
          <w:rPr>
            <w:lang w:eastAsia="en-GB"/>
          </w:rPr>
          <w:tab/>
        </w:r>
        <w:bookmarkEnd w:id="103"/>
        <w:r w:rsidRPr="006A620C">
          <w:rPr>
            <w:lang w:eastAsia="en-GB"/>
          </w:rPr>
          <w:t xml:space="preserve">Establishment of </w:t>
        </w:r>
        <w:r w:rsidRPr="003F3FBE">
          <w:rPr>
            <w:lang w:eastAsia="en-GB"/>
          </w:rPr>
          <w:t>a</w:t>
        </w:r>
        <w:r w:rsidRPr="006A620C">
          <w:rPr>
            <w:lang w:eastAsia="en-GB"/>
          </w:rPr>
          <w:t xml:space="preserve">n in-band connection </w:t>
        </w:r>
        <w:r w:rsidRPr="003F3FBE">
          <w:rPr>
            <w:lang w:eastAsia="en-GB"/>
          </w:rPr>
          <w:t>using connect-UDP</w:t>
        </w:r>
      </w:ins>
    </w:p>
    <w:p w14:paraId="054F0537" w14:textId="77777777" w:rsidR="008D721F" w:rsidRDefault="008D721F" w:rsidP="008D721F">
      <w:pPr>
        <w:rPr>
          <w:ins w:id="105" w:author="LTHBM0" w:date="2024-11-08T20:48:00Z" w16du:dateUtc="2024-11-08T19:48:00Z"/>
          <w:lang w:eastAsia="en-GB"/>
        </w:rPr>
      </w:pPr>
      <w:ins w:id="106" w:author="LTHBM0" w:date="2024-11-08T20:48:00Z" w16du:dateUtc="2024-11-08T19:48:00Z">
        <w:r>
          <w:rPr>
            <w:rFonts w:eastAsia="Times New Roman"/>
            <w:color w:val="auto"/>
            <w:lang w:eastAsia="ko-KR"/>
          </w:rPr>
          <w:t xml:space="preserve">As defined in TS 23.501 [2] clause 5.37.X the SMF may control a PSA UPF to establish an </w:t>
        </w:r>
        <w:r w:rsidRPr="006A620C">
          <w:rPr>
            <w:lang w:eastAsia="en-GB"/>
          </w:rPr>
          <w:t>in-band connection</w:t>
        </w:r>
        <w:r>
          <w:rPr>
            <w:lang w:eastAsia="en-GB"/>
          </w:rPr>
          <w:t xml:space="preserve"> with an </w:t>
        </w:r>
        <w:proofErr w:type="gramStart"/>
        <w:r>
          <w:rPr>
            <w:lang w:eastAsia="en-GB"/>
          </w:rPr>
          <w:t>AS(</w:t>
        </w:r>
        <w:proofErr w:type="gramEnd"/>
        <w:r>
          <w:rPr>
            <w:lang w:eastAsia="en-GB"/>
          </w:rPr>
          <w:t xml:space="preserve">proxy) in order for the UPF to received Media Related Information from the AS even though the traffic is ciphered end-to-end between the UE and the AS; </w:t>
        </w:r>
      </w:ins>
    </w:p>
    <w:p w14:paraId="4387C3BB" w14:textId="77777777" w:rsidR="008D721F" w:rsidRDefault="008D721F" w:rsidP="008D721F">
      <w:pPr>
        <w:rPr>
          <w:ins w:id="107" w:author="LTHBM0" w:date="2024-11-08T20:48:00Z" w16du:dateUtc="2024-11-08T19:48:00Z"/>
          <w:rFonts w:eastAsia="Times New Roman"/>
          <w:color w:val="auto"/>
          <w:lang w:eastAsia="ko-KR"/>
        </w:rPr>
      </w:pPr>
      <w:ins w:id="108" w:author="LTHBM0" w:date="2024-11-08T20:48:00Z" w16du:dateUtc="2024-11-08T19:48:00Z">
        <w:r>
          <w:t>This clause defines the</w:t>
        </w:r>
        <w:r w:rsidRPr="00D15C07">
          <w:rPr>
            <w:lang w:eastAsia="en-GB"/>
          </w:rPr>
          <w:t xml:space="preserve"> </w:t>
        </w:r>
        <w:r w:rsidRPr="006A620C">
          <w:rPr>
            <w:lang w:eastAsia="en-GB"/>
          </w:rPr>
          <w:t xml:space="preserve">Establishment of </w:t>
        </w:r>
        <w:r w:rsidRPr="003F3FBE">
          <w:rPr>
            <w:lang w:eastAsia="en-GB"/>
          </w:rPr>
          <w:t>a</w:t>
        </w:r>
        <w:r w:rsidRPr="006A620C">
          <w:rPr>
            <w:lang w:eastAsia="en-GB"/>
          </w:rPr>
          <w:t>n in-band connection</w:t>
        </w:r>
        <w:r>
          <w:rPr>
            <w:lang w:eastAsia="en-GB"/>
          </w:rPr>
          <w:t xml:space="preserve"> when the </w:t>
        </w:r>
        <w:r w:rsidRPr="006A620C">
          <w:rPr>
            <w:lang w:eastAsia="en-GB"/>
          </w:rPr>
          <w:t xml:space="preserve">in-band </w:t>
        </w:r>
        <w:proofErr w:type="spellStart"/>
        <w:r>
          <w:rPr>
            <w:lang w:eastAsia="en-GB"/>
          </w:rPr>
          <w:t>signaling</w:t>
        </w:r>
        <w:proofErr w:type="spellEnd"/>
        <w:r>
          <w:rPr>
            <w:lang w:eastAsia="en-GB"/>
          </w:rPr>
          <w:t xml:space="preserve"> protocol is connect-UDP as specified in </w:t>
        </w:r>
        <w:r>
          <w:rPr>
            <w:rFonts w:eastAsia="Times New Roman"/>
            <w:color w:val="auto"/>
            <w:lang w:eastAsia="ko-KR"/>
          </w:rPr>
          <w:t xml:space="preserve">TS 23.501 [2] clause 5.37.X.2; in that case </w:t>
        </w:r>
        <w:r>
          <w:rPr>
            <w:lang w:eastAsia="en-GB"/>
          </w:rPr>
          <w:t xml:space="preserve">Media Related Information may be carried in the HTTP datagram exchange set-up using </w:t>
        </w:r>
        <w:proofErr w:type="spellStart"/>
        <w:r w:rsidRPr="003F3FBE">
          <w:rPr>
            <w:lang w:eastAsia="en-GB"/>
          </w:rPr>
          <w:t>using</w:t>
        </w:r>
        <w:proofErr w:type="spellEnd"/>
        <w:r w:rsidRPr="003F3FBE">
          <w:rPr>
            <w:lang w:eastAsia="en-GB"/>
          </w:rPr>
          <w:t xml:space="preserve"> connect-UDP</w:t>
        </w:r>
        <w:r>
          <w:rPr>
            <w:lang w:eastAsia="en-GB"/>
          </w:rPr>
          <w:t xml:space="preserve"> as specified in </w:t>
        </w:r>
        <w:r>
          <w:rPr>
            <w:rFonts w:eastAsia="Times New Roman"/>
            <w:color w:val="auto"/>
            <w:lang w:eastAsia="ko-KR"/>
          </w:rPr>
          <w:t>TS 23.501 [2] clause 5.37.X.2</w:t>
        </w:r>
        <w:r>
          <w:rPr>
            <w:lang w:eastAsia="en-GB"/>
          </w:rPr>
          <w:t xml:space="preserve"> or in </w:t>
        </w:r>
        <w:r>
          <w:rPr>
            <w:rFonts w:eastAsia="Times New Roman"/>
            <w:color w:val="auto"/>
            <w:lang w:eastAsia="ko-KR"/>
          </w:rPr>
          <w:t xml:space="preserve">UDP options </w:t>
        </w:r>
        <w:r>
          <w:rPr>
            <w:lang w:eastAsia="en-GB"/>
          </w:rPr>
          <w:t xml:space="preserve">as specified in </w:t>
        </w:r>
        <w:r>
          <w:rPr>
            <w:rFonts w:eastAsia="Times New Roman"/>
            <w:color w:val="auto"/>
            <w:lang w:eastAsia="ko-KR"/>
          </w:rPr>
          <w:t xml:space="preserve">TS 23.501 [2] clause 5.37.X.Y. </w:t>
        </w:r>
        <w:r>
          <w:rPr>
            <w:lang w:eastAsia="en-GB"/>
          </w:rPr>
          <w:t xml:space="preserve">The Media Related Information that may be transported via the </w:t>
        </w:r>
        <w:r w:rsidRPr="006A620C">
          <w:rPr>
            <w:lang w:eastAsia="en-GB"/>
          </w:rPr>
          <w:t>in-band connection</w:t>
        </w:r>
        <w:r>
          <w:rPr>
            <w:lang w:eastAsia="en-GB"/>
          </w:rPr>
          <w:t xml:space="preserve"> is defined in </w:t>
        </w:r>
        <w:r>
          <w:rPr>
            <w:rFonts w:eastAsia="Times New Roman"/>
            <w:color w:val="auto"/>
            <w:lang w:eastAsia="ko-KR"/>
          </w:rPr>
          <w:t>TS 23.501 [2] clause 5.37.X.</w:t>
        </w:r>
      </w:ins>
    </w:p>
    <w:p w14:paraId="4A6CB1FA" w14:textId="77777777" w:rsidR="008D721F" w:rsidRDefault="008D721F" w:rsidP="008D721F">
      <w:pPr>
        <w:keepNext/>
        <w:rPr>
          <w:ins w:id="109" w:author="LTHBM0" w:date="2024-11-08T20:48:00Z" w16du:dateUtc="2024-11-08T19:48:00Z"/>
        </w:rPr>
      </w:pPr>
      <w:ins w:id="110" w:author="LTHBM0" w:date="2024-11-08T20:48:00Z" w16du:dateUtc="2024-11-08T19:48:00Z">
        <w:r w:rsidRPr="00847651">
          <w:rPr>
            <w:rFonts w:eastAsia="Times New Roman"/>
            <w:noProof/>
            <w:color w:val="auto"/>
            <w:lang w:eastAsia="ko-KR"/>
          </w:rPr>
          <w:object w:dxaOrig="5403" w:dyaOrig="5033" w14:anchorId="34B63738">
            <v:shape id="_x0000_i1030" type="#_x0000_t75" alt="" style="width:477.95pt;height:444.75pt" o:ole="">
              <v:imagedata r:id="rId24" o:title=""/>
            </v:shape>
            <o:OLEObject Type="Embed" ProgID="PowerPoint.Show.12" ShapeID="_x0000_i1030" DrawAspect="Content" ObjectID="_1792605413" r:id="rId25"/>
          </w:object>
        </w:r>
      </w:ins>
    </w:p>
    <w:p w14:paraId="46F4A3E1" w14:textId="77777777" w:rsidR="008D721F" w:rsidRDefault="008D721F" w:rsidP="008D721F">
      <w:pPr>
        <w:keepLines/>
        <w:spacing w:after="240"/>
        <w:jc w:val="center"/>
        <w:rPr>
          <w:ins w:id="111" w:author="LTHBM0" w:date="2024-11-08T20:48:00Z" w16du:dateUtc="2024-11-08T19:48:00Z"/>
          <w:rFonts w:ascii="Arial" w:eastAsia="Times New Roman" w:hAnsi="Arial"/>
          <w:b/>
          <w:color w:val="auto"/>
          <w:lang w:eastAsia="en-GB"/>
        </w:rPr>
      </w:pPr>
      <w:ins w:id="112" w:author="LTHBM0" w:date="2024-11-08T20:48:00Z" w16du:dateUtc="2024-11-08T19:48:00Z">
        <w:r w:rsidRPr="00633DE7">
          <w:rPr>
            <w:rFonts w:ascii="Arial" w:eastAsia="Times New Roman" w:hAnsi="Arial"/>
            <w:b/>
            <w:color w:val="auto"/>
            <w:lang w:eastAsia="en-GB"/>
          </w:rPr>
          <w:t xml:space="preserve">Figure X.1.-1: Establishment of connect-UDP </w:t>
        </w:r>
        <w:r>
          <w:rPr>
            <w:rFonts w:ascii="Arial" w:eastAsia="Times New Roman" w:hAnsi="Arial"/>
            <w:b/>
            <w:color w:val="auto"/>
            <w:lang w:eastAsia="en-GB"/>
          </w:rPr>
          <w:t>in-band connection</w:t>
        </w:r>
      </w:ins>
    </w:p>
    <w:p w14:paraId="323FC355" w14:textId="77777777" w:rsidR="008D721F" w:rsidRDefault="008D721F" w:rsidP="008D721F">
      <w:pPr>
        <w:pStyle w:val="B1"/>
        <w:numPr>
          <w:ilvl w:val="0"/>
          <w:numId w:val="8"/>
        </w:numPr>
        <w:rPr>
          <w:ins w:id="113" w:author="LTHBM0" w:date="2024-11-08T20:48:00Z" w16du:dateUtc="2024-11-08T19:48:00Z"/>
          <w:lang w:eastAsia="en-GB"/>
        </w:rPr>
      </w:pPr>
      <w:ins w:id="114" w:author="LTHBM0" w:date="2024-11-08T20:48:00Z" w16du:dateUtc="2024-11-08T19:48:00Z">
        <w:r>
          <w:rPr>
            <w:lang w:eastAsia="en-GB"/>
          </w:rPr>
          <w:t xml:space="preserve">An AF uses </w:t>
        </w:r>
        <w:proofErr w:type="spellStart"/>
        <w:r w:rsidRPr="00DA1DDA">
          <w:rPr>
            <w:rFonts w:eastAsia="Times New Roman"/>
            <w:color w:val="auto"/>
            <w:lang w:eastAsia="zh-CN"/>
          </w:rPr>
          <w:t>Nnef_AFsessionWithQoS</w:t>
        </w:r>
        <w:proofErr w:type="spellEnd"/>
        <w:r>
          <w:rPr>
            <w:rFonts w:eastAsia="Times New Roman"/>
            <w:color w:val="auto"/>
            <w:lang w:eastAsia="zh-CN"/>
          </w:rPr>
          <w:t xml:space="preserve"> service to associate UE’s </w:t>
        </w:r>
        <w:r w:rsidRPr="003F05BA">
          <w:rPr>
            <w:lang w:eastAsia="en-GB"/>
          </w:rPr>
          <w:t>session</w:t>
        </w:r>
        <w:r>
          <w:rPr>
            <w:lang w:eastAsia="en-GB"/>
          </w:rPr>
          <w:t>s</w:t>
        </w:r>
        <w:r w:rsidRPr="003F05BA">
          <w:rPr>
            <w:lang w:eastAsia="en-GB"/>
          </w:rPr>
          <w:t xml:space="preserve"> with required QoS </w:t>
        </w:r>
        <w:r>
          <w:rPr>
            <w:lang w:eastAsia="en-GB"/>
          </w:rPr>
          <w:t>and with</w:t>
        </w:r>
        <w:r w:rsidRPr="003F05BA">
          <w:rPr>
            <w:lang w:eastAsia="en-GB"/>
          </w:rPr>
          <w:t xml:space="preserve"> Assistance information for end-to-end encrypted flows referring to usage of UDP-</w:t>
        </w:r>
        <w:proofErr w:type="spellStart"/>
        <w:r w:rsidRPr="003F05BA">
          <w:rPr>
            <w:lang w:eastAsia="en-GB"/>
          </w:rPr>
          <w:t>connec</w:t>
        </w:r>
        <w:proofErr w:type="spellEnd"/>
        <w:r>
          <w:rPr>
            <w:lang w:eastAsia="en-GB"/>
          </w:rPr>
          <w:t xml:space="preserve">. This is done </w:t>
        </w:r>
        <w:r w:rsidRPr="003F05BA">
          <w:rPr>
            <w:lang w:eastAsia="en-GB"/>
          </w:rPr>
          <w:t>as defined in Figure 4.15.6.6-1</w:t>
        </w:r>
        <w:r>
          <w:rPr>
            <w:lang w:eastAsia="en-GB"/>
          </w:rPr>
          <w:t>.</w:t>
        </w:r>
      </w:ins>
    </w:p>
    <w:p w14:paraId="5335707D" w14:textId="77777777" w:rsidR="008D721F" w:rsidRDefault="008D721F" w:rsidP="008D721F">
      <w:pPr>
        <w:pStyle w:val="B1"/>
        <w:numPr>
          <w:ilvl w:val="0"/>
          <w:numId w:val="8"/>
        </w:numPr>
        <w:rPr>
          <w:ins w:id="115" w:author="LTHBM0" w:date="2024-11-08T20:48:00Z" w16du:dateUtc="2024-11-08T19:48:00Z"/>
          <w:lang w:eastAsia="en-GB"/>
        </w:rPr>
      </w:pPr>
      <w:ins w:id="116" w:author="LTHBM0" w:date="2024-11-08T20:48:00Z" w16du:dateUtc="2024-11-08T19:48:00Z">
        <w:r>
          <w:rPr>
            <w:lang w:eastAsia="en-GB"/>
          </w:rPr>
          <w:t>The PCF issues the corresponding PCC rules for the impacted PDU sessions as defined in 23.503[3] clause 6.1.3.27.</w:t>
        </w:r>
      </w:ins>
    </w:p>
    <w:p w14:paraId="442958BB" w14:textId="77777777" w:rsidR="008D721F" w:rsidRDefault="008D721F" w:rsidP="008D721F">
      <w:pPr>
        <w:pStyle w:val="B1"/>
        <w:rPr>
          <w:ins w:id="117" w:author="LTHBM0" w:date="2024-11-08T20:48:00Z" w16du:dateUtc="2024-11-08T19:48:00Z"/>
        </w:rPr>
      </w:pPr>
      <w:ins w:id="118" w:author="LTHBM0" w:date="2024-11-08T20:48:00Z" w16du:dateUtc="2024-11-08T19:48:00Z">
        <w:r>
          <w:rPr>
            <w:lang w:eastAsia="en-GB"/>
          </w:rPr>
          <w:t>3.</w:t>
        </w:r>
        <w:r>
          <w:rPr>
            <w:lang w:eastAsia="en-GB"/>
          </w:rPr>
          <w:tab/>
          <w:t>based on the received PCC rules or on local policies, the SMF configures the PSA UPF with</w:t>
        </w:r>
        <w:r>
          <w:t xml:space="preserve"> N4 rules including the corresponding information:</w:t>
        </w:r>
      </w:ins>
    </w:p>
    <w:p w14:paraId="013DD84D" w14:textId="77777777" w:rsidR="008D721F" w:rsidRPr="008E7D7B" w:rsidRDefault="008D721F" w:rsidP="008D721F">
      <w:pPr>
        <w:pStyle w:val="B2"/>
        <w:rPr>
          <w:ins w:id="119" w:author="LTHBM0" w:date="2024-11-08T20:48:00Z" w16du:dateUtc="2024-11-08T19:48:00Z"/>
        </w:rPr>
      </w:pPr>
      <w:ins w:id="120" w:author="LTHBM0" w:date="2024-11-08T20:48:00Z" w16du:dateUtc="2024-11-08T19:48:00Z">
        <w:r>
          <w:t>-</w:t>
        </w:r>
        <w:r>
          <w:tab/>
        </w:r>
        <w:bookmarkStart w:id="121" w:name="_Hlk181897806"/>
        <w:r>
          <w:t xml:space="preserve">In the uplink direction, PDR rules are used to detect </w:t>
        </w:r>
        <w:r>
          <w:rPr>
            <w:lang w:val="en-US"/>
          </w:rPr>
          <w:t>the UDP traffic</w:t>
        </w:r>
        <w:r>
          <w:t xml:space="preserve"> subject to Usage of </w:t>
        </w:r>
        <w:r>
          <w:rPr>
            <w:lang w:val="en-US"/>
          </w:rPr>
          <w:t>connect-UDP</w:t>
        </w:r>
        <w:r>
          <w:t xml:space="preserve"> and FAR</w:t>
        </w:r>
        <w:r>
          <w:rPr>
            <w:lang w:val="en-US"/>
          </w:rPr>
          <w:t xml:space="preserve"> rules are</w:t>
        </w:r>
        <w:r>
          <w:t xml:space="preserve"> </w:t>
        </w:r>
        <w:r>
          <w:rPr>
            <w:lang w:val="en-US"/>
          </w:rPr>
          <w:t xml:space="preserve">used </w:t>
        </w:r>
        <w:r>
          <w:t xml:space="preserve">to associate these flows with </w:t>
        </w:r>
        <w:r>
          <w:rPr>
            <w:lang w:val="en-US"/>
          </w:rPr>
          <w:t>connect-UDP</w:t>
        </w:r>
        <w:r>
          <w:t xml:space="preserve"> based proxying</w:t>
        </w:r>
        <w:r>
          <w:rPr>
            <w:lang w:val="en-US"/>
          </w:rPr>
          <w:t xml:space="preserve"> as </w:t>
        </w:r>
        <w:r w:rsidRPr="00372E36">
          <w:t>in-band signaling protocol</w:t>
        </w:r>
        <w:r>
          <w:rPr>
            <w:lang w:val="en-US"/>
          </w:rPr>
          <w:t xml:space="preserve"> possibly</w:t>
        </w:r>
        <w:r>
          <w:t>.</w:t>
        </w:r>
        <w:bookmarkEnd w:id="121"/>
        <w:r>
          <w:t xml:space="preserve"> </w:t>
        </w:r>
      </w:ins>
    </w:p>
    <w:p w14:paraId="3C9FB7B2" w14:textId="77777777" w:rsidR="008D721F" w:rsidRDefault="008D721F" w:rsidP="008D721F">
      <w:pPr>
        <w:pStyle w:val="B2"/>
        <w:rPr>
          <w:ins w:id="122" w:author="LTHBM0" w:date="2024-11-08T20:48:00Z" w16du:dateUtc="2024-11-08T19:48:00Z"/>
        </w:rPr>
      </w:pPr>
      <w:ins w:id="123" w:author="LTHBM0" w:date="2024-11-08T20:48:00Z" w16du:dateUtc="2024-11-08T19:48:00Z">
        <w:r>
          <w:t>-</w:t>
        </w:r>
        <w:r>
          <w:tab/>
          <w:t xml:space="preserve">In the downlink direction, </w:t>
        </w:r>
        <w:r>
          <w:rPr>
            <w:lang w:val="en-US"/>
          </w:rPr>
          <w:t>PDR</w:t>
        </w:r>
        <w:r>
          <w:t xml:space="preserve"> rules are used to detect </w:t>
        </w:r>
        <w:r>
          <w:rPr>
            <w:lang w:val="en-US"/>
          </w:rPr>
          <w:t>the UDP traffic</w:t>
        </w:r>
        <w:r>
          <w:t xml:space="preserve"> flows and</w:t>
        </w:r>
        <w:r>
          <w:rPr>
            <w:lang w:val="en-US"/>
          </w:rPr>
          <w:t xml:space="preserve"> QER rules are used</w:t>
        </w:r>
        <w:r>
          <w:t xml:space="preserve"> to associate them with proper QoS related marking (</w:t>
        </w:r>
        <w:r>
          <w:rPr>
            <w:lang w:val="en-US"/>
          </w:rPr>
          <w:t xml:space="preserve">e.g. </w:t>
        </w:r>
        <w:r>
          <w:t xml:space="preserve">including PDU set </w:t>
        </w:r>
        <w:r>
          <w:rPr>
            <w:lang w:val="en-US"/>
          </w:rPr>
          <w:t xml:space="preserve">marking </w:t>
        </w:r>
        <w:r>
          <w:t xml:space="preserve">as defined in clause 5.37.5),  </w:t>
        </w:r>
      </w:ins>
    </w:p>
    <w:p w14:paraId="56570A92" w14:textId="77777777" w:rsidR="008D721F" w:rsidRDefault="008D721F" w:rsidP="008D721F">
      <w:pPr>
        <w:pStyle w:val="B1"/>
        <w:numPr>
          <w:ilvl w:val="0"/>
          <w:numId w:val="9"/>
        </w:numPr>
        <w:rPr>
          <w:ins w:id="124" w:author="LTHBM0" w:date="2024-11-08T20:48:00Z" w16du:dateUtc="2024-11-08T19:48:00Z"/>
          <w:lang w:eastAsia="en-GB"/>
        </w:rPr>
      </w:pPr>
      <w:ins w:id="125" w:author="LTHBM0" w:date="2024-11-08T20:48:00Z" w16du:dateUtc="2024-11-08T19:48:00Z">
        <w:r>
          <w:rPr>
            <w:lang w:eastAsia="en-GB"/>
          </w:rPr>
          <w:t xml:space="preserve">The </w:t>
        </w:r>
        <w:r w:rsidRPr="00D12883">
          <w:rPr>
            <w:lang w:eastAsia="en-GB"/>
          </w:rPr>
          <w:t>SMF configures UE, RAN and UPF with the QoS information derived from the PCC rules</w:t>
        </w:r>
        <w:r>
          <w:rPr>
            <w:lang w:eastAsia="en-GB"/>
          </w:rPr>
          <w:t xml:space="preserve"> as defined in </w:t>
        </w:r>
        <w:r w:rsidRPr="00140E21">
          <w:t>Figure 4.3.3.2-1</w:t>
        </w:r>
      </w:ins>
    </w:p>
    <w:p w14:paraId="643D5F59" w14:textId="77777777" w:rsidR="008D721F" w:rsidRPr="0004189A" w:rsidRDefault="008D721F" w:rsidP="008D721F">
      <w:pPr>
        <w:pStyle w:val="B1"/>
        <w:numPr>
          <w:ilvl w:val="0"/>
          <w:numId w:val="9"/>
        </w:numPr>
        <w:rPr>
          <w:ins w:id="126" w:author="LTHBM0" w:date="2024-11-08T20:48:00Z" w16du:dateUtc="2024-11-08T19:48:00Z"/>
          <w:lang w:eastAsia="en-GB"/>
        </w:rPr>
      </w:pPr>
      <w:ins w:id="127" w:author="LTHBM0" w:date="2024-11-08T20:48:00Z" w16du:dateUtc="2024-11-08T19:48:00Z">
        <w:r>
          <w:lastRenderedPageBreak/>
          <w:t xml:space="preserve">The UE starts sending end-to-end traffic that matches PDR rules to detect </w:t>
        </w:r>
        <w:r>
          <w:rPr>
            <w:lang w:val="en-US"/>
          </w:rPr>
          <w:t>the UDP traffic</w:t>
        </w:r>
        <w:r>
          <w:t xml:space="preserve"> subject to Usage of </w:t>
        </w:r>
        <w:r>
          <w:rPr>
            <w:lang w:val="en-US"/>
          </w:rPr>
          <w:t>connect-UDP</w:t>
        </w:r>
      </w:ins>
    </w:p>
    <w:p w14:paraId="217FD125" w14:textId="77777777" w:rsidR="008D721F" w:rsidRPr="00F1122D" w:rsidRDefault="008D721F" w:rsidP="008D721F">
      <w:pPr>
        <w:pStyle w:val="B1"/>
        <w:numPr>
          <w:ilvl w:val="0"/>
          <w:numId w:val="9"/>
        </w:numPr>
        <w:rPr>
          <w:ins w:id="128" w:author="LTHBM0" w:date="2024-11-08T20:48:00Z" w16du:dateUtc="2024-11-08T19:48:00Z"/>
          <w:lang w:eastAsia="en-GB"/>
        </w:rPr>
      </w:pPr>
      <w:ins w:id="129" w:author="LTHBM0" w:date="2024-11-08T20:48:00Z" w16du:dateUtc="2024-11-08T19:48:00Z">
        <w:r>
          <w:rPr>
            <w:lang w:val="en-US"/>
          </w:rPr>
          <w:t xml:space="preserve">If a corresponding QUIC connection with a corresponding AS proxy is not </w:t>
        </w:r>
        <w:proofErr w:type="spellStart"/>
        <w:r>
          <w:rPr>
            <w:lang w:val="en-US"/>
          </w:rPr>
          <w:t>alreday</w:t>
        </w:r>
        <w:proofErr w:type="spellEnd"/>
        <w:r>
          <w:rPr>
            <w:lang w:val="en-US"/>
          </w:rPr>
          <w:t xml:space="preserve"> set up the UPF establishes it</w:t>
        </w:r>
      </w:ins>
    </w:p>
    <w:p w14:paraId="3F873CED" w14:textId="77777777" w:rsidR="008D721F" w:rsidRDefault="008D721F" w:rsidP="008D721F">
      <w:pPr>
        <w:pStyle w:val="ListParagraph"/>
        <w:numPr>
          <w:ilvl w:val="0"/>
          <w:numId w:val="9"/>
        </w:numPr>
        <w:rPr>
          <w:ins w:id="130" w:author="LTHBM0" w:date="2024-11-08T20:48:00Z" w16du:dateUtc="2024-11-08T19:48:00Z"/>
        </w:rPr>
      </w:pPr>
      <w:ins w:id="131" w:author="LTHBM0" w:date="2024-11-08T20:48:00Z" w16du:dateUtc="2024-11-08T19:48:00Z">
        <w:r>
          <w:t xml:space="preserve">The </w:t>
        </w:r>
        <w:r w:rsidRPr="00E04909">
          <w:t xml:space="preserve">UPF sends </w:t>
        </w:r>
        <w:r>
          <w:t xml:space="preserve">a </w:t>
        </w:r>
        <w:r w:rsidRPr="00E04909">
          <w:t>HTTP Connect request with connect-udp to the AS proxy</w:t>
        </w:r>
        <w:r>
          <w:t>. C</w:t>
        </w:r>
        <w:r w:rsidRPr="00E04909">
          <w:t xml:space="preserve">ontext id=0 </w:t>
        </w:r>
        <w:r>
          <w:rPr>
            <w:lang w:val="en-US"/>
          </w:rPr>
          <w:t xml:space="preserve">is used </w:t>
        </w:r>
        <w:r w:rsidRPr="00E04909">
          <w:t xml:space="preserve">for uplink HTTP datagram </w:t>
        </w:r>
        <w:proofErr w:type="gramStart"/>
        <w:r w:rsidRPr="00E04909">
          <w:t>payloads</w:t>
        </w:r>
        <w:r>
          <w:t>;</w:t>
        </w:r>
        <w:proofErr w:type="gramEnd"/>
      </w:ins>
    </w:p>
    <w:p w14:paraId="42392AB0" w14:textId="77777777" w:rsidR="008D721F" w:rsidRPr="00E04909" w:rsidRDefault="008D721F" w:rsidP="008D721F">
      <w:pPr>
        <w:pStyle w:val="ListParagraph"/>
        <w:ind w:left="644"/>
        <w:rPr>
          <w:ins w:id="132" w:author="LTHBM0" w:date="2024-11-08T20:48:00Z" w16du:dateUtc="2024-11-08T19:48:00Z"/>
        </w:rPr>
      </w:pPr>
      <w:ins w:id="133" w:author="LTHBM0" w:date="2024-11-08T20:48:00Z" w16du:dateUtc="2024-11-08T19:48:00Z">
        <w:r>
          <w:t xml:space="preserve">When UDP options are not used </w:t>
        </w:r>
        <w:r>
          <w:rPr>
            <w:lang w:val="en-US"/>
          </w:rPr>
          <w:t>the UPF</w:t>
        </w:r>
        <w:r>
          <w:t xml:space="preserve"> negotiates with the AS a context Id and HTTP datagram format for the DL direction as follows:</w:t>
        </w:r>
      </w:ins>
    </w:p>
    <w:p w14:paraId="26276C91" w14:textId="77777777" w:rsidR="008D721F" w:rsidRPr="0066676F" w:rsidRDefault="008D721F" w:rsidP="008D721F">
      <w:pPr>
        <w:pStyle w:val="B2"/>
        <w:numPr>
          <w:ilvl w:val="0"/>
          <w:numId w:val="10"/>
        </w:numPr>
        <w:rPr>
          <w:ins w:id="134" w:author="LTHBM0" w:date="2024-11-08T20:48:00Z" w16du:dateUtc="2024-11-08T19:48:00Z"/>
        </w:rPr>
      </w:pPr>
      <w:ins w:id="135" w:author="LTHBM0" w:date="2024-11-08T20:48:00Z" w16du:dateUtc="2024-11-08T19:48:00Z">
        <w:r w:rsidRPr="00E04909">
          <w:t>The UPF determines a non-zero context ID for downlink HTTP datagram payload</w:t>
        </w:r>
        <w:r>
          <w:t xml:space="preserve">: when requesting an HTTP CONNECT for connect-udp, the UPF indicates the </w:t>
        </w:r>
        <w:r>
          <w:rPr>
            <w:lang w:val="en-US"/>
          </w:rPr>
          <w:t xml:space="preserve">DL </w:t>
        </w:r>
        <w:r>
          <w:t xml:space="preserve">HTTP datagram payload format and the </w:t>
        </w:r>
        <w:r w:rsidRPr="0064537F">
          <w:rPr>
            <w:lang w:eastAsia="zh-CN"/>
          </w:rPr>
          <w:t>Media Related Information</w:t>
        </w:r>
        <w:r>
          <w:t xml:space="preserve"> delivery format that it supports</w:t>
        </w:r>
        <w:r>
          <w:rPr>
            <w:lang w:val="en-US"/>
          </w:rPr>
          <w:t xml:space="preserve"> and associates this information with the </w:t>
        </w:r>
        <w:proofErr w:type="spellStart"/>
        <w:r>
          <w:rPr>
            <w:lang w:val="en-US"/>
          </w:rPr>
          <w:t>seletec</w:t>
        </w:r>
        <w:proofErr w:type="spellEnd"/>
        <w:r>
          <w:rPr>
            <w:lang w:val="en-US"/>
          </w:rPr>
          <w:t xml:space="preserve"> Context Id</w:t>
        </w:r>
        <w:r>
          <w:t xml:space="preserve">. The AS Proxy answers with the HTTP datagram payload format and the </w:t>
        </w:r>
        <w:r w:rsidRPr="0064537F">
          <w:rPr>
            <w:lang w:eastAsia="zh-CN"/>
          </w:rPr>
          <w:t>Media Related Information</w:t>
        </w:r>
        <w:r>
          <w:t xml:space="preserve"> format to be associated with the non-zero context ID for downlink HTTP datagram</w:t>
        </w:r>
        <w:r>
          <w:rPr>
            <w:lang w:val="en-US"/>
          </w:rPr>
          <w:t>s</w:t>
        </w:r>
        <w:r>
          <w:t>.</w:t>
        </w:r>
      </w:ins>
    </w:p>
    <w:p w14:paraId="517CCD38" w14:textId="77777777" w:rsidR="008D721F" w:rsidRPr="00E04909" w:rsidRDefault="008D721F" w:rsidP="008D721F">
      <w:pPr>
        <w:pStyle w:val="B1"/>
        <w:ind w:hanging="1"/>
        <w:rPr>
          <w:ins w:id="136" w:author="LTHBM0" w:date="2024-11-08T20:48:00Z" w16du:dateUtc="2024-11-08T19:48:00Z"/>
        </w:rPr>
      </w:pPr>
      <w:ins w:id="137" w:author="LTHBM0" w:date="2024-11-08T20:48:00Z" w16du:dateUtc="2024-11-08T19:48:00Z">
        <w:r>
          <w:t xml:space="preserve">When UDP options are used </w:t>
        </w:r>
        <w:r w:rsidRPr="00E04909">
          <w:t>context ID</w:t>
        </w:r>
        <w:r>
          <w:t>=0 is used</w:t>
        </w:r>
        <w:r w:rsidRPr="00E04909">
          <w:t xml:space="preserve"> for downlink HTTP datagram payload</w:t>
        </w:r>
        <w:r>
          <w:rPr>
            <w:lang w:val="en-US"/>
          </w:rPr>
          <w:t xml:space="preserve"> and the UPF</w:t>
        </w:r>
        <w:r>
          <w:t xml:space="preserve"> negotiates with the AS UDP options format for the DL direction as follows:</w:t>
        </w:r>
      </w:ins>
    </w:p>
    <w:p w14:paraId="3BD9AF51" w14:textId="77777777" w:rsidR="008D721F" w:rsidRDefault="008D721F" w:rsidP="008D721F">
      <w:pPr>
        <w:pStyle w:val="B1"/>
        <w:numPr>
          <w:ilvl w:val="0"/>
          <w:numId w:val="10"/>
        </w:numPr>
        <w:rPr>
          <w:ins w:id="138" w:author="LTHBM0" w:date="2024-11-08T20:48:00Z" w16du:dateUtc="2024-11-08T19:48:00Z"/>
          <w:lang w:val="en-US"/>
        </w:rPr>
      </w:pPr>
      <w:ins w:id="139" w:author="LTHBM0" w:date="2024-11-08T20:48:00Z" w16du:dateUtc="2024-11-08T19:48:00Z">
        <w:r>
          <w:t xml:space="preserve">when requesting an HTTP CONNECT for connect-udp, the UPF indicates the willingness to use UDP options </w:t>
        </w:r>
        <w:r>
          <w:rPr>
            <w:lang w:val="en-US"/>
          </w:rPr>
          <w:t>as well as</w:t>
        </w:r>
        <w:r>
          <w:t xml:space="preserve"> the </w:t>
        </w:r>
        <w:r w:rsidRPr="0064537F">
          <w:rPr>
            <w:lang w:eastAsia="zh-CN"/>
          </w:rPr>
          <w:t>Media Related Information</w:t>
        </w:r>
        <w:r>
          <w:t xml:space="preserve"> delivery formats that it supports as UDP options. The AS Proxy answers with the selected </w:t>
        </w:r>
        <w:r w:rsidRPr="0064537F">
          <w:rPr>
            <w:lang w:eastAsia="zh-CN"/>
          </w:rPr>
          <w:t>Media Related Information</w:t>
        </w:r>
        <w:r>
          <w:t xml:space="preserve"> format to be used in UDP options</w:t>
        </w:r>
      </w:ins>
    </w:p>
    <w:p w14:paraId="29278554" w14:textId="77777777" w:rsidR="008D721F" w:rsidRPr="0066676F" w:rsidRDefault="008D721F" w:rsidP="008D721F">
      <w:pPr>
        <w:pStyle w:val="B1"/>
        <w:ind w:left="567" w:firstLine="0"/>
        <w:rPr>
          <w:ins w:id="140" w:author="LTHBM0" w:date="2024-11-08T20:48:00Z" w16du:dateUtc="2024-11-08T19:48:00Z"/>
          <w:lang w:val="en-US"/>
        </w:rPr>
      </w:pPr>
      <w:ins w:id="141" w:author="LTHBM0" w:date="2024-11-08T20:48:00Z" w16du:dateUtc="2024-11-08T19:48:00Z">
        <w:r>
          <w:rPr>
            <w:lang w:val="en-US"/>
          </w:rPr>
          <w:t xml:space="preserve">DL HTTP datagram formats and </w:t>
        </w:r>
        <w:r w:rsidRPr="0064537F">
          <w:rPr>
            <w:lang w:eastAsia="zh-CN"/>
          </w:rPr>
          <w:t>Media Related Information</w:t>
        </w:r>
        <w:r>
          <w:t xml:space="preserve"> delivery format</w:t>
        </w:r>
        <w:r>
          <w:rPr>
            <w:lang w:val="en-US"/>
          </w:rPr>
          <w:t xml:space="preserve">s negotiated in-band with the </w:t>
        </w:r>
        <w:proofErr w:type="gramStart"/>
        <w:r>
          <w:rPr>
            <w:lang w:val="en-US"/>
          </w:rPr>
          <w:t>As</w:t>
        </w:r>
        <w:proofErr w:type="gramEnd"/>
        <w:r>
          <w:rPr>
            <w:lang w:val="en-US"/>
          </w:rPr>
          <w:t xml:space="preserve"> proxy supersede any similar information that the UPF may have received in N4 rules.</w:t>
        </w:r>
      </w:ins>
    </w:p>
    <w:p w14:paraId="6C32A541" w14:textId="77777777" w:rsidR="008D721F" w:rsidRDefault="008D721F" w:rsidP="008D721F">
      <w:pPr>
        <w:pStyle w:val="EditorsNote"/>
        <w:rPr>
          <w:ins w:id="142" w:author="LTHBM0" w:date="2024-11-08T20:48:00Z" w16du:dateUtc="2024-11-08T19:48:00Z"/>
          <w:lang w:eastAsia="en-GB"/>
        </w:rPr>
      </w:pPr>
      <w:ins w:id="143" w:author="LTHBM0" w:date="2024-11-08T20:48:00Z" w16du:dateUtc="2024-11-08T19:48:00Z">
        <w:r>
          <w:rPr>
            <w:lang w:eastAsia="en-GB"/>
          </w:rPr>
          <w:t xml:space="preserve">Editor’s Note: A similar description to define usage of QUIC-Aware-proxy depends on IETF feedback and is FFS </w:t>
        </w:r>
      </w:ins>
    </w:p>
    <w:p w14:paraId="3C6E8D8C" w14:textId="77777777" w:rsidR="008D721F" w:rsidRPr="00072D20" w:rsidRDefault="008D721F" w:rsidP="008D721F">
      <w:pPr>
        <w:pStyle w:val="EditorsNote"/>
        <w:rPr>
          <w:ins w:id="144" w:author="LTHBM0" w:date="2024-11-08T20:48:00Z" w16du:dateUtc="2024-11-08T19:48:00Z"/>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366E35" w:rsidRPr="00AF2C92">
      <w:headerReference w:type="even" r:id="rId26"/>
      <w:headerReference w:type="default" r:id="rId27"/>
      <w:footerReference w:type="even" r:id="rId28"/>
      <w:footerReference w:type="default" r:id="rId29"/>
      <w:headerReference w:type="first" r:id="rId30"/>
      <w:footerReference w:type="firs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 w:author="LTHBM0" w:date="2024-11-08T15:43:00Z" w:initials="LTHBM0">
    <w:p w14:paraId="205C7D36" w14:textId="77777777" w:rsidR="00E53836" w:rsidRDefault="00E53836" w:rsidP="00E53836">
      <w:pPr>
        <w:pStyle w:val="CommentText"/>
      </w:pPr>
      <w:r>
        <w:rPr>
          <w:rStyle w:val="CommentReference"/>
        </w:rPr>
        <w:annotationRef/>
      </w:r>
      <w:r>
        <w:t>Let’s be more abstract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05C7D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342DCCC" w16cex:dateUtc="2024-11-08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05C7D36" w16cid:durableId="4342DC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BB908" w14:textId="77777777" w:rsidR="00655097" w:rsidRDefault="00655097">
      <w:pPr>
        <w:spacing w:after="0"/>
      </w:pPr>
      <w:r>
        <w:separator/>
      </w:r>
    </w:p>
  </w:endnote>
  <w:endnote w:type="continuationSeparator" w:id="0">
    <w:p w14:paraId="2B748121" w14:textId="77777777" w:rsidR="00655097" w:rsidRDefault="00655097">
      <w:pPr>
        <w:spacing w:after="0"/>
      </w:pPr>
      <w:r>
        <w:continuationSeparator/>
      </w:r>
    </w:p>
  </w:endnote>
  <w:endnote w:type="continuationNotice" w:id="1">
    <w:p w14:paraId="7126109B" w14:textId="77777777" w:rsidR="00655097" w:rsidRDefault="00655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1CEDC" w14:textId="77777777" w:rsidR="00663906" w:rsidRDefault="006639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B3F58" w14:textId="77777777" w:rsidR="00663906" w:rsidRDefault="006639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D9BA4" w14:textId="77777777" w:rsidR="00663906" w:rsidRDefault="006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670DD" w14:textId="77777777" w:rsidR="00655097" w:rsidRDefault="00655097">
      <w:pPr>
        <w:spacing w:after="0"/>
      </w:pPr>
      <w:r>
        <w:separator/>
      </w:r>
    </w:p>
  </w:footnote>
  <w:footnote w:type="continuationSeparator" w:id="0">
    <w:p w14:paraId="00088440" w14:textId="77777777" w:rsidR="00655097" w:rsidRDefault="00655097">
      <w:pPr>
        <w:spacing w:after="0"/>
      </w:pPr>
      <w:r>
        <w:continuationSeparator/>
      </w:r>
    </w:p>
  </w:footnote>
  <w:footnote w:type="continuationNotice" w:id="1">
    <w:p w14:paraId="0D1F1A39" w14:textId="77777777" w:rsidR="00655097" w:rsidRDefault="00655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92798" w14:textId="77777777" w:rsidR="00663906" w:rsidRDefault="00663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F0B00" w14:textId="77777777" w:rsidR="00663906" w:rsidRDefault="00663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68818CC"/>
    <w:multiLevelType w:val="hybridMultilevel"/>
    <w:tmpl w:val="3C725672"/>
    <w:lvl w:ilvl="0" w:tplc="8A963F0C">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7822079"/>
    <w:multiLevelType w:val="hybridMultilevel"/>
    <w:tmpl w:val="AA5AE358"/>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81A52FE"/>
    <w:multiLevelType w:val="hybridMultilevel"/>
    <w:tmpl w:val="8452D866"/>
    <w:lvl w:ilvl="0" w:tplc="EE34DB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8"/>
  </w:num>
  <w:num w:numId="2" w16cid:durableId="1412700554">
    <w:abstractNumId w:val="9"/>
  </w:num>
  <w:num w:numId="3" w16cid:durableId="850681171">
    <w:abstractNumId w:val="2"/>
  </w:num>
  <w:num w:numId="4" w16cid:durableId="1608460066">
    <w:abstractNumId w:val="3"/>
  </w:num>
  <w:num w:numId="5" w16cid:durableId="497156843">
    <w:abstractNumId w:val="4"/>
  </w:num>
  <w:num w:numId="6" w16cid:durableId="1188712564">
    <w:abstractNumId w:val="1"/>
  </w:num>
  <w:num w:numId="7" w16cid:durableId="826244303">
    <w:abstractNumId w:val="7"/>
  </w:num>
  <w:num w:numId="8" w16cid:durableId="586428168">
    <w:abstractNumId w:val="6"/>
  </w:num>
  <w:num w:numId="9" w16cid:durableId="1886060608">
    <w:abstractNumId w:val="5"/>
  </w:num>
  <w:num w:numId="10" w16cid:durableId="753556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Antonio Cañete">
    <w15:presenceInfo w15:providerId="AD" w15:userId="S::antonio.canete@ericsson.com::313a0ff7-2ede-45f6-abc3-314fe5bc71e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2073"/>
    <w:rsid w:val="0000226E"/>
    <w:rsid w:val="00002842"/>
    <w:rsid w:val="00003503"/>
    <w:rsid w:val="0000385B"/>
    <w:rsid w:val="00003AC2"/>
    <w:rsid w:val="00003CFB"/>
    <w:rsid w:val="00003FE7"/>
    <w:rsid w:val="000044A4"/>
    <w:rsid w:val="000046DB"/>
    <w:rsid w:val="000046E3"/>
    <w:rsid w:val="0000485C"/>
    <w:rsid w:val="00004E82"/>
    <w:rsid w:val="00004EDE"/>
    <w:rsid w:val="00005122"/>
    <w:rsid w:val="00005507"/>
    <w:rsid w:val="00005D97"/>
    <w:rsid w:val="00005E68"/>
    <w:rsid w:val="000060B7"/>
    <w:rsid w:val="000068CA"/>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3565"/>
    <w:rsid w:val="00024628"/>
    <w:rsid w:val="00024674"/>
    <w:rsid w:val="00024798"/>
    <w:rsid w:val="00024CDB"/>
    <w:rsid w:val="00024D82"/>
    <w:rsid w:val="000252E3"/>
    <w:rsid w:val="000268FB"/>
    <w:rsid w:val="00027B9C"/>
    <w:rsid w:val="00027FA9"/>
    <w:rsid w:val="0003091B"/>
    <w:rsid w:val="00031837"/>
    <w:rsid w:val="00032C4D"/>
    <w:rsid w:val="000333B3"/>
    <w:rsid w:val="00033446"/>
    <w:rsid w:val="00033FBB"/>
    <w:rsid w:val="00034A99"/>
    <w:rsid w:val="00034D60"/>
    <w:rsid w:val="00034F2D"/>
    <w:rsid w:val="0003510B"/>
    <w:rsid w:val="000357B1"/>
    <w:rsid w:val="00035A8F"/>
    <w:rsid w:val="00036929"/>
    <w:rsid w:val="00036B86"/>
    <w:rsid w:val="000370A7"/>
    <w:rsid w:val="000371CB"/>
    <w:rsid w:val="0004077D"/>
    <w:rsid w:val="00040927"/>
    <w:rsid w:val="00040B51"/>
    <w:rsid w:val="00040C90"/>
    <w:rsid w:val="00040CC2"/>
    <w:rsid w:val="000410CE"/>
    <w:rsid w:val="0004189A"/>
    <w:rsid w:val="00041E56"/>
    <w:rsid w:val="00041F7E"/>
    <w:rsid w:val="00041FA7"/>
    <w:rsid w:val="00042DC9"/>
    <w:rsid w:val="00043303"/>
    <w:rsid w:val="00043439"/>
    <w:rsid w:val="00043C43"/>
    <w:rsid w:val="00043E17"/>
    <w:rsid w:val="00044075"/>
    <w:rsid w:val="00044954"/>
    <w:rsid w:val="000454D4"/>
    <w:rsid w:val="00045722"/>
    <w:rsid w:val="00046F97"/>
    <w:rsid w:val="00047051"/>
    <w:rsid w:val="0004756C"/>
    <w:rsid w:val="00047710"/>
    <w:rsid w:val="00047C64"/>
    <w:rsid w:val="00047DE7"/>
    <w:rsid w:val="00050528"/>
    <w:rsid w:val="0005064C"/>
    <w:rsid w:val="00050D23"/>
    <w:rsid w:val="00052A29"/>
    <w:rsid w:val="00053A7E"/>
    <w:rsid w:val="000542FA"/>
    <w:rsid w:val="000549F0"/>
    <w:rsid w:val="00055103"/>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5AEA"/>
    <w:rsid w:val="0006606D"/>
    <w:rsid w:val="000661BB"/>
    <w:rsid w:val="00066219"/>
    <w:rsid w:val="000666D4"/>
    <w:rsid w:val="00066E3F"/>
    <w:rsid w:val="00067107"/>
    <w:rsid w:val="00067640"/>
    <w:rsid w:val="000678AA"/>
    <w:rsid w:val="00067B5A"/>
    <w:rsid w:val="00067D2D"/>
    <w:rsid w:val="00067ED3"/>
    <w:rsid w:val="000708BD"/>
    <w:rsid w:val="00070A25"/>
    <w:rsid w:val="000710F7"/>
    <w:rsid w:val="000715FC"/>
    <w:rsid w:val="00071CC8"/>
    <w:rsid w:val="00071FAE"/>
    <w:rsid w:val="00072D20"/>
    <w:rsid w:val="00072EAC"/>
    <w:rsid w:val="00073048"/>
    <w:rsid w:val="0007338E"/>
    <w:rsid w:val="00073BD4"/>
    <w:rsid w:val="00074480"/>
    <w:rsid w:val="0007536B"/>
    <w:rsid w:val="00075D9C"/>
    <w:rsid w:val="000765E3"/>
    <w:rsid w:val="0007717D"/>
    <w:rsid w:val="000778C8"/>
    <w:rsid w:val="00077F7E"/>
    <w:rsid w:val="00080CE6"/>
    <w:rsid w:val="0008116D"/>
    <w:rsid w:val="000818B7"/>
    <w:rsid w:val="000830D4"/>
    <w:rsid w:val="000830D6"/>
    <w:rsid w:val="00083DD7"/>
    <w:rsid w:val="00083F69"/>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158"/>
    <w:rsid w:val="000965B7"/>
    <w:rsid w:val="00097587"/>
    <w:rsid w:val="0009763D"/>
    <w:rsid w:val="00097D05"/>
    <w:rsid w:val="000A0869"/>
    <w:rsid w:val="000A0878"/>
    <w:rsid w:val="000A0A00"/>
    <w:rsid w:val="000A1CE9"/>
    <w:rsid w:val="000A2B97"/>
    <w:rsid w:val="000A323F"/>
    <w:rsid w:val="000A49D3"/>
    <w:rsid w:val="000A4A5C"/>
    <w:rsid w:val="000A4BF0"/>
    <w:rsid w:val="000A5948"/>
    <w:rsid w:val="000A63F8"/>
    <w:rsid w:val="000A6DDF"/>
    <w:rsid w:val="000A75B1"/>
    <w:rsid w:val="000A7A2C"/>
    <w:rsid w:val="000A7DF8"/>
    <w:rsid w:val="000B01C0"/>
    <w:rsid w:val="000B103E"/>
    <w:rsid w:val="000B128A"/>
    <w:rsid w:val="000B131F"/>
    <w:rsid w:val="000B1493"/>
    <w:rsid w:val="000B1B98"/>
    <w:rsid w:val="000B3155"/>
    <w:rsid w:val="000B32A9"/>
    <w:rsid w:val="000B3DD5"/>
    <w:rsid w:val="000B4BDD"/>
    <w:rsid w:val="000B50B5"/>
    <w:rsid w:val="000B6489"/>
    <w:rsid w:val="000B77DD"/>
    <w:rsid w:val="000B79B7"/>
    <w:rsid w:val="000B7DDD"/>
    <w:rsid w:val="000C0341"/>
    <w:rsid w:val="000C0426"/>
    <w:rsid w:val="000C05C6"/>
    <w:rsid w:val="000C13A3"/>
    <w:rsid w:val="000C1E67"/>
    <w:rsid w:val="000C29D7"/>
    <w:rsid w:val="000C2AAE"/>
    <w:rsid w:val="000C2CB4"/>
    <w:rsid w:val="000C2DBB"/>
    <w:rsid w:val="000C355A"/>
    <w:rsid w:val="000C3756"/>
    <w:rsid w:val="000C3F29"/>
    <w:rsid w:val="000C479C"/>
    <w:rsid w:val="000C4DE4"/>
    <w:rsid w:val="000C5BA6"/>
    <w:rsid w:val="000C62C1"/>
    <w:rsid w:val="000C66F2"/>
    <w:rsid w:val="000C71AA"/>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EA"/>
    <w:rsid w:val="000E09FC"/>
    <w:rsid w:val="000E11DD"/>
    <w:rsid w:val="000E1933"/>
    <w:rsid w:val="000E284D"/>
    <w:rsid w:val="000E2972"/>
    <w:rsid w:val="000E2FD9"/>
    <w:rsid w:val="000E3609"/>
    <w:rsid w:val="000E42D4"/>
    <w:rsid w:val="000E44F6"/>
    <w:rsid w:val="000E5B38"/>
    <w:rsid w:val="000E6DBC"/>
    <w:rsid w:val="000E6EE4"/>
    <w:rsid w:val="000E6EEB"/>
    <w:rsid w:val="000F0450"/>
    <w:rsid w:val="000F06D8"/>
    <w:rsid w:val="000F0E70"/>
    <w:rsid w:val="000F1216"/>
    <w:rsid w:val="000F167E"/>
    <w:rsid w:val="000F1FCB"/>
    <w:rsid w:val="000F3035"/>
    <w:rsid w:val="000F3844"/>
    <w:rsid w:val="000F44C8"/>
    <w:rsid w:val="000F5D71"/>
    <w:rsid w:val="000F5E59"/>
    <w:rsid w:val="000F60B7"/>
    <w:rsid w:val="000F67B7"/>
    <w:rsid w:val="000F6A92"/>
    <w:rsid w:val="000F6B87"/>
    <w:rsid w:val="000F716F"/>
    <w:rsid w:val="000F77CC"/>
    <w:rsid w:val="000F79CC"/>
    <w:rsid w:val="000F7F37"/>
    <w:rsid w:val="0010191A"/>
    <w:rsid w:val="00101BDE"/>
    <w:rsid w:val="00101FFB"/>
    <w:rsid w:val="001033E7"/>
    <w:rsid w:val="00103DE7"/>
    <w:rsid w:val="00103EDF"/>
    <w:rsid w:val="0010430B"/>
    <w:rsid w:val="0010431E"/>
    <w:rsid w:val="00104CDA"/>
    <w:rsid w:val="00105749"/>
    <w:rsid w:val="001059D1"/>
    <w:rsid w:val="00106468"/>
    <w:rsid w:val="001066A4"/>
    <w:rsid w:val="0010715A"/>
    <w:rsid w:val="0010795D"/>
    <w:rsid w:val="00107A82"/>
    <w:rsid w:val="00107ACA"/>
    <w:rsid w:val="00107E22"/>
    <w:rsid w:val="00110662"/>
    <w:rsid w:val="001106F9"/>
    <w:rsid w:val="0011076A"/>
    <w:rsid w:val="0011143A"/>
    <w:rsid w:val="00111A2D"/>
    <w:rsid w:val="00111E3C"/>
    <w:rsid w:val="00112393"/>
    <w:rsid w:val="00112BF1"/>
    <w:rsid w:val="0011304E"/>
    <w:rsid w:val="001136DA"/>
    <w:rsid w:val="0011387E"/>
    <w:rsid w:val="001142B0"/>
    <w:rsid w:val="001156E9"/>
    <w:rsid w:val="00115A65"/>
    <w:rsid w:val="0011653C"/>
    <w:rsid w:val="00117C24"/>
    <w:rsid w:val="001205BE"/>
    <w:rsid w:val="00120763"/>
    <w:rsid w:val="0012113A"/>
    <w:rsid w:val="00121701"/>
    <w:rsid w:val="001217F0"/>
    <w:rsid w:val="00121A78"/>
    <w:rsid w:val="00122017"/>
    <w:rsid w:val="00122C54"/>
    <w:rsid w:val="00122F37"/>
    <w:rsid w:val="00123A88"/>
    <w:rsid w:val="001242C5"/>
    <w:rsid w:val="00124B66"/>
    <w:rsid w:val="0012561F"/>
    <w:rsid w:val="00125C16"/>
    <w:rsid w:val="001263C0"/>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DEC"/>
    <w:rsid w:val="00133DE4"/>
    <w:rsid w:val="0013513F"/>
    <w:rsid w:val="0013518E"/>
    <w:rsid w:val="0013558E"/>
    <w:rsid w:val="00135628"/>
    <w:rsid w:val="00136292"/>
    <w:rsid w:val="00136AF6"/>
    <w:rsid w:val="00136E1D"/>
    <w:rsid w:val="001377C9"/>
    <w:rsid w:val="001378CD"/>
    <w:rsid w:val="00137A15"/>
    <w:rsid w:val="00137C45"/>
    <w:rsid w:val="0014061E"/>
    <w:rsid w:val="0014072B"/>
    <w:rsid w:val="00140AC7"/>
    <w:rsid w:val="00140B1D"/>
    <w:rsid w:val="001412C9"/>
    <w:rsid w:val="00141723"/>
    <w:rsid w:val="00141776"/>
    <w:rsid w:val="001428B7"/>
    <w:rsid w:val="00142F42"/>
    <w:rsid w:val="001430A6"/>
    <w:rsid w:val="00143D9D"/>
    <w:rsid w:val="0014582F"/>
    <w:rsid w:val="001463BE"/>
    <w:rsid w:val="0014688E"/>
    <w:rsid w:val="00147C00"/>
    <w:rsid w:val="00147D07"/>
    <w:rsid w:val="00147EAA"/>
    <w:rsid w:val="0015035D"/>
    <w:rsid w:val="001506C0"/>
    <w:rsid w:val="00150C6F"/>
    <w:rsid w:val="001512CD"/>
    <w:rsid w:val="00151A7D"/>
    <w:rsid w:val="001520C4"/>
    <w:rsid w:val="001520C5"/>
    <w:rsid w:val="00152663"/>
    <w:rsid w:val="00152E53"/>
    <w:rsid w:val="001532F4"/>
    <w:rsid w:val="001538DF"/>
    <w:rsid w:val="00153970"/>
    <w:rsid w:val="001544B3"/>
    <w:rsid w:val="001550A5"/>
    <w:rsid w:val="001551FF"/>
    <w:rsid w:val="00155807"/>
    <w:rsid w:val="00155C8A"/>
    <w:rsid w:val="0015613F"/>
    <w:rsid w:val="00156945"/>
    <w:rsid w:val="00156FE0"/>
    <w:rsid w:val="00160B45"/>
    <w:rsid w:val="00160B66"/>
    <w:rsid w:val="00161001"/>
    <w:rsid w:val="001611AD"/>
    <w:rsid w:val="00161227"/>
    <w:rsid w:val="00161488"/>
    <w:rsid w:val="001616A1"/>
    <w:rsid w:val="001617FD"/>
    <w:rsid w:val="00161B39"/>
    <w:rsid w:val="00161C16"/>
    <w:rsid w:val="00162B8A"/>
    <w:rsid w:val="0016353A"/>
    <w:rsid w:val="00163C76"/>
    <w:rsid w:val="00163E01"/>
    <w:rsid w:val="001640CA"/>
    <w:rsid w:val="00164342"/>
    <w:rsid w:val="00164C6C"/>
    <w:rsid w:val="0016524A"/>
    <w:rsid w:val="001654F4"/>
    <w:rsid w:val="0016613D"/>
    <w:rsid w:val="0016672F"/>
    <w:rsid w:val="00166BE8"/>
    <w:rsid w:val="001673CA"/>
    <w:rsid w:val="00167AF3"/>
    <w:rsid w:val="00170A7C"/>
    <w:rsid w:val="00170BB6"/>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0E10"/>
    <w:rsid w:val="00181F33"/>
    <w:rsid w:val="001821B7"/>
    <w:rsid w:val="0018221A"/>
    <w:rsid w:val="00182258"/>
    <w:rsid w:val="00182D2B"/>
    <w:rsid w:val="001833E2"/>
    <w:rsid w:val="001835B3"/>
    <w:rsid w:val="00183841"/>
    <w:rsid w:val="00183D6E"/>
    <w:rsid w:val="00184110"/>
    <w:rsid w:val="0018421F"/>
    <w:rsid w:val="00184314"/>
    <w:rsid w:val="001846EE"/>
    <w:rsid w:val="001847C5"/>
    <w:rsid w:val="00184908"/>
    <w:rsid w:val="00185660"/>
    <w:rsid w:val="00185832"/>
    <w:rsid w:val="00185C88"/>
    <w:rsid w:val="00186916"/>
    <w:rsid w:val="00186F58"/>
    <w:rsid w:val="00187F8B"/>
    <w:rsid w:val="00187F9B"/>
    <w:rsid w:val="001906C2"/>
    <w:rsid w:val="00190C73"/>
    <w:rsid w:val="00191647"/>
    <w:rsid w:val="001918E8"/>
    <w:rsid w:val="00192617"/>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18F2"/>
    <w:rsid w:val="001A2850"/>
    <w:rsid w:val="001A3429"/>
    <w:rsid w:val="001A3A7D"/>
    <w:rsid w:val="001A3C9B"/>
    <w:rsid w:val="001A3FB4"/>
    <w:rsid w:val="001A56A8"/>
    <w:rsid w:val="001A586A"/>
    <w:rsid w:val="001A5C81"/>
    <w:rsid w:val="001A62C0"/>
    <w:rsid w:val="001A65C1"/>
    <w:rsid w:val="001A69EE"/>
    <w:rsid w:val="001A7072"/>
    <w:rsid w:val="001A7B70"/>
    <w:rsid w:val="001A7C70"/>
    <w:rsid w:val="001B0220"/>
    <w:rsid w:val="001B07DF"/>
    <w:rsid w:val="001B0D21"/>
    <w:rsid w:val="001B193C"/>
    <w:rsid w:val="001B1AB0"/>
    <w:rsid w:val="001B1EDD"/>
    <w:rsid w:val="001B2070"/>
    <w:rsid w:val="001B24AD"/>
    <w:rsid w:val="001B2836"/>
    <w:rsid w:val="001B2CFE"/>
    <w:rsid w:val="001B3759"/>
    <w:rsid w:val="001B3D20"/>
    <w:rsid w:val="001B425E"/>
    <w:rsid w:val="001B45C5"/>
    <w:rsid w:val="001B4DFC"/>
    <w:rsid w:val="001B5401"/>
    <w:rsid w:val="001B546B"/>
    <w:rsid w:val="001B5EBE"/>
    <w:rsid w:val="001B664E"/>
    <w:rsid w:val="001B7516"/>
    <w:rsid w:val="001B7CB3"/>
    <w:rsid w:val="001C0A43"/>
    <w:rsid w:val="001C10AC"/>
    <w:rsid w:val="001C17E1"/>
    <w:rsid w:val="001C1E41"/>
    <w:rsid w:val="001C21E6"/>
    <w:rsid w:val="001C27A8"/>
    <w:rsid w:val="001C395C"/>
    <w:rsid w:val="001C4445"/>
    <w:rsid w:val="001C488F"/>
    <w:rsid w:val="001C50BD"/>
    <w:rsid w:val="001C50F0"/>
    <w:rsid w:val="001C6359"/>
    <w:rsid w:val="001C672D"/>
    <w:rsid w:val="001C6DF9"/>
    <w:rsid w:val="001C74D2"/>
    <w:rsid w:val="001C77F4"/>
    <w:rsid w:val="001D0433"/>
    <w:rsid w:val="001D04F4"/>
    <w:rsid w:val="001D06A4"/>
    <w:rsid w:val="001D1200"/>
    <w:rsid w:val="001D13A9"/>
    <w:rsid w:val="001D1892"/>
    <w:rsid w:val="001D1A66"/>
    <w:rsid w:val="001D1FB4"/>
    <w:rsid w:val="001D26A8"/>
    <w:rsid w:val="001D2895"/>
    <w:rsid w:val="001D2DF9"/>
    <w:rsid w:val="001D329D"/>
    <w:rsid w:val="001D448D"/>
    <w:rsid w:val="001D53DC"/>
    <w:rsid w:val="001D5EBA"/>
    <w:rsid w:val="001D637D"/>
    <w:rsid w:val="001D644D"/>
    <w:rsid w:val="001D796D"/>
    <w:rsid w:val="001E0128"/>
    <w:rsid w:val="001E0DF5"/>
    <w:rsid w:val="001E125D"/>
    <w:rsid w:val="001E128F"/>
    <w:rsid w:val="001E12B4"/>
    <w:rsid w:val="001E1B72"/>
    <w:rsid w:val="001E1DBB"/>
    <w:rsid w:val="001E1E9A"/>
    <w:rsid w:val="001E1F34"/>
    <w:rsid w:val="001E24B4"/>
    <w:rsid w:val="001E2C80"/>
    <w:rsid w:val="001E4DFF"/>
    <w:rsid w:val="001E5C9E"/>
    <w:rsid w:val="001E5CA8"/>
    <w:rsid w:val="001E6297"/>
    <w:rsid w:val="001F0493"/>
    <w:rsid w:val="001F0BF7"/>
    <w:rsid w:val="001F0F75"/>
    <w:rsid w:val="001F101B"/>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1F73F5"/>
    <w:rsid w:val="002009F0"/>
    <w:rsid w:val="00200C28"/>
    <w:rsid w:val="00200C7B"/>
    <w:rsid w:val="00201326"/>
    <w:rsid w:val="002013AC"/>
    <w:rsid w:val="002015C6"/>
    <w:rsid w:val="00201759"/>
    <w:rsid w:val="00201897"/>
    <w:rsid w:val="002021FC"/>
    <w:rsid w:val="002025DC"/>
    <w:rsid w:val="0020338E"/>
    <w:rsid w:val="00203776"/>
    <w:rsid w:val="002039AC"/>
    <w:rsid w:val="002043CF"/>
    <w:rsid w:val="00204CF8"/>
    <w:rsid w:val="00205235"/>
    <w:rsid w:val="00205F81"/>
    <w:rsid w:val="00206169"/>
    <w:rsid w:val="00206402"/>
    <w:rsid w:val="00206BCD"/>
    <w:rsid w:val="00206C7E"/>
    <w:rsid w:val="00206E00"/>
    <w:rsid w:val="00207521"/>
    <w:rsid w:val="00207F20"/>
    <w:rsid w:val="002102F5"/>
    <w:rsid w:val="00210465"/>
    <w:rsid w:val="002104A0"/>
    <w:rsid w:val="002113F8"/>
    <w:rsid w:val="0021182F"/>
    <w:rsid w:val="00211C9F"/>
    <w:rsid w:val="002122C3"/>
    <w:rsid w:val="00212901"/>
    <w:rsid w:val="00212941"/>
    <w:rsid w:val="00212A86"/>
    <w:rsid w:val="00212CB5"/>
    <w:rsid w:val="00213198"/>
    <w:rsid w:val="002131D3"/>
    <w:rsid w:val="002131D8"/>
    <w:rsid w:val="002133B8"/>
    <w:rsid w:val="00213791"/>
    <w:rsid w:val="0021395C"/>
    <w:rsid w:val="002141E3"/>
    <w:rsid w:val="0021461C"/>
    <w:rsid w:val="00214ACF"/>
    <w:rsid w:val="0021505A"/>
    <w:rsid w:val="002150AB"/>
    <w:rsid w:val="0021576A"/>
    <w:rsid w:val="002157C6"/>
    <w:rsid w:val="00215B76"/>
    <w:rsid w:val="00216699"/>
    <w:rsid w:val="00216DF9"/>
    <w:rsid w:val="00216F4A"/>
    <w:rsid w:val="0021778D"/>
    <w:rsid w:val="00217A42"/>
    <w:rsid w:val="00217A56"/>
    <w:rsid w:val="00220AEB"/>
    <w:rsid w:val="00220DFC"/>
    <w:rsid w:val="00221E53"/>
    <w:rsid w:val="00221F47"/>
    <w:rsid w:val="00222543"/>
    <w:rsid w:val="00222739"/>
    <w:rsid w:val="00222FD0"/>
    <w:rsid w:val="002236B7"/>
    <w:rsid w:val="002237E2"/>
    <w:rsid w:val="002238E5"/>
    <w:rsid w:val="00223CB4"/>
    <w:rsid w:val="00223D76"/>
    <w:rsid w:val="00224620"/>
    <w:rsid w:val="00224AED"/>
    <w:rsid w:val="00226615"/>
    <w:rsid w:val="002268A4"/>
    <w:rsid w:val="00227A4D"/>
    <w:rsid w:val="00227B72"/>
    <w:rsid w:val="00227C48"/>
    <w:rsid w:val="002300EC"/>
    <w:rsid w:val="002302CF"/>
    <w:rsid w:val="00230A69"/>
    <w:rsid w:val="00230C5A"/>
    <w:rsid w:val="00231501"/>
    <w:rsid w:val="00231F02"/>
    <w:rsid w:val="00232176"/>
    <w:rsid w:val="002322E5"/>
    <w:rsid w:val="00232A66"/>
    <w:rsid w:val="00232E30"/>
    <w:rsid w:val="00233433"/>
    <w:rsid w:val="00233822"/>
    <w:rsid w:val="00233A50"/>
    <w:rsid w:val="002341F5"/>
    <w:rsid w:val="00235221"/>
    <w:rsid w:val="00235368"/>
    <w:rsid w:val="002359BE"/>
    <w:rsid w:val="00235F0F"/>
    <w:rsid w:val="00236759"/>
    <w:rsid w:val="00236B69"/>
    <w:rsid w:val="00236EFF"/>
    <w:rsid w:val="00237043"/>
    <w:rsid w:val="00237F85"/>
    <w:rsid w:val="002402E3"/>
    <w:rsid w:val="002406EC"/>
    <w:rsid w:val="0024070A"/>
    <w:rsid w:val="00240BCD"/>
    <w:rsid w:val="00241052"/>
    <w:rsid w:val="00241308"/>
    <w:rsid w:val="00241918"/>
    <w:rsid w:val="00241D00"/>
    <w:rsid w:val="00241E53"/>
    <w:rsid w:val="0024206B"/>
    <w:rsid w:val="00242837"/>
    <w:rsid w:val="00242A2F"/>
    <w:rsid w:val="00242C6D"/>
    <w:rsid w:val="00242D66"/>
    <w:rsid w:val="00242FEA"/>
    <w:rsid w:val="002431C9"/>
    <w:rsid w:val="002434B1"/>
    <w:rsid w:val="002440C7"/>
    <w:rsid w:val="0024488D"/>
    <w:rsid w:val="0024572F"/>
    <w:rsid w:val="0024593C"/>
    <w:rsid w:val="00245A31"/>
    <w:rsid w:val="002460C3"/>
    <w:rsid w:val="002464B3"/>
    <w:rsid w:val="00246DE7"/>
    <w:rsid w:val="00246E64"/>
    <w:rsid w:val="0024765D"/>
    <w:rsid w:val="0024781C"/>
    <w:rsid w:val="00247BCB"/>
    <w:rsid w:val="00247CAC"/>
    <w:rsid w:val="00247D8B"/>
    <w:rsid w:val="00247FFA"/>
    <w:rsid w:val="00250064"/>
    <w:rsid w:val="00250479"/>
    <w:rsid w:val="00250920"/>
    <w:rsid w:val="00250B3E"/>
    <w:rsid w:val="00250E67"/>
    <w:rsid w:val="00251EBE"/>
    <w:rsid w:val="00252101"/>
    <w:rsid w:val="0025240D"/>
    <w:rsid w:val="00252DDE"/>
    <w:rsid w:val="002533B1"/>
    <w:rsid w:val="00253E8D"/>
    <w:rsid w:val="00253FA2"/>
    <w:rsid w:val="00253FBB"/>
    <w:rsid w:val="002540E2"/>
    <w:rsid w:val="0025420F"/>
    <w:rsid w:val="0025499F"/>
    <w:rsid w:val="00254D03"/>
    <w:rsid w:val="0025520E"/>
    <w:rsid w:val="002552C9"/>
    <w:rsid w:val="0025544A"/>
    <w:rsid w:val="002562B0"/>
    <w:rsid w:val="002566F6"/>
    <w:rsid w:val="00256D0D"/>
    <w:rsid w:val="00257A96"/>
    <w:rsid w:val="00257C37"/>
    <w:rsid w:val="0026002A"/>
    <w:rsid w:val="00260A35"/>
    <w:rsid w:val="00260C09"/>
    <w:rsid w:val="00260FBA"/>
    <w:rsid w:val="00261D60"/>
    <w:rsid w:val="00261D77"/>
    <w:rsid w:val="0026236D"/>
    <w:rsid w:val="00262A5A"/>
    <w:rsid w:val="00262AC5"/>
    <w:rsid w:val="00262AEF"/>
    <w:rsid w:val="00262BB3"/>
    <w:rsid w:val="00262BEF"/>
    <w:rsid w:val="00262C6D"/>
    <w:rsid w:val="0026332C"/>
    <w:rsid w:val="00263A8A"/>
    <w:rsid w:val="00263D06"/>
    <w:rsid w:val="00263E0E"/>
    <w:rsid w:val="00263F45"/>
    <w:rsid w:val="00265242"/>
    <w:rsid w:val="002657DD"/>
    <w:rsid w:val="00266C35"/>
    <w:rsid w:val="00267385"/>
    <w:rsid w:val="002679E2"/>
    <w:rsid w:val="00267FC8"/>
    <w:rsid w:val="002707A8"/>
    <w:rsid w:val="00270D4F"/>
    <w:rsid w:val="00270F91"/>
    <w:rsid w:val="002714D1"/>
    <w:rsid w:val="00271A3E"/>
    <w:rsid w:val="00272375"/>
    <w:rsid w:val="002723FA"/>
    <w:rsid w:val="00272E73"/>
    <w:rsid w:val="002737FF"/>
    <w:rsid w:val="00273AF8"/>
    <w:rsid w:val="00273B7A"/>
    <w:rsid w:val="00273D31"/>
    <w:rsid w:val="00273E5C"/>
    <w:rsid w:val="0027499D"/>
    <w:rsid w:val="00274E99"/>
    <w:rsid w:val="00275416"/>
    <w:rsid w:val="002754A0"/>
    <w:rsid w:val="002756C1"/>
    <w:rsid w:val="00275E22"/>
    <w:rsid w:val="00275F20"/>
    <w:rsid w:val="00275FD2"/>
    <w:rsid w:val="002761A8"/>
    <w:rsid w:val="0027649D"/>
    <w:rsid w:val="00276A22"/>
    <w:rsid w:val="00276C68"/>
    <w:rsid w:val="002800F1"/>
    <w:rsid w:val="0028020F"/>
    <w:rsid w:val="002804F9"/>
    <w:rsid w:val="00280862"/>
    <w:rsid w:val="00280CCB"/>
    <w:rsid w:val="00281104"/>
    <w:rsid w:val="00281672"/>
    <w:rsid w:val="00281F13"/>
    <w:rsid w:val="002820B7"/>
    <w:rsid w:val="00282702"/>
    <w:rsid w:val="0028278A"/>
    <w:rsid w:val="00282B36"/>
    <w:rsid w:val="00282E1C"/>
    <w:rsid w:val="00282EEC"/>
    <w:rsid w:val="002831EE"/>
    <w:rsid w:val="00283613"/>
    <w:rsid w:val="00283883"/>
    <w:rsid w:val="002845A3"/>
    <w:rsid w:val="00285680"/>
    <w:rsid w:val="00285692"/>
    <w:rsid w:val="00285C04"/>
    <w:rsid w:val="00285CA6"/>
    <w:rsid w:val="002863E7"/>
    <w:rsid w:val="00286417"/>
    <w:rsid w:val="00286D90"/>
    <w:rsid w:val="0028706D"/>
    <w:rsid w:val="0028786F"/>
    <w:rsid w:val="00287A12"/>
    <w:rsid w:val="00287A2A"/>
    <w:rsid w:val="00287B41"/>
    <w:rsid w:val="00290DBD"/>
    <w:rsid w:val="00290EA0"/>
    <w:rsid w:val="00291038"/>
    <w:rsid w:val="00292E3B"/>
    <w:rsid w:val="002934C0"/>
    <w:rsid w:val="002935B1"/>
    <w:rsid w:val="00293BB1"/>
    <w:rsid w:val="002943A4"/>
    <w:rsid w:val="002944C7"/>
    <w:rsid w:val="00295FEC"/>
    <w:rsid w:val="0029673F"/>
    <w:rsid w:val="00296919"/>
    <w:rsid w:val="002A062F"/>
    <w:rsid w:val="002A2350"/>
    <w:rsid w:val="002A2A21"/>
    <w:rsid w:val="002A3112"/>
    <w:rsid w:val="002A333A"/>
    <w:rsid w:val="002A396D"/>
    <w:rsid w:val="002A3C41"/>
    <w:rsid w:val="002A4D3C"/>
    <w:rsid w:val="002A6A81"/>
    <w:rsid w:val="002A6F90"/>
    <w:rsid w:val="002A7929"/>
    <w:rsid w:val="002A7BB9"/>
    <w:rsid w:val="002A7E44"/>
    <w:rsid w:val="002B050D"/>
    <w:rsid w:val="002B051E"/>
    <w:rsid w:val="002B09F9"/>
    <w:rsid w:val="002B0DFE"/>
    <w:rsid w:val="002B1137"/>
    <w:rsid w:val="002B1491"/>
    <w:rsid w:val="002B1D85"/>
    <w:rsid w:val="002B21E7"/>
    <w:rsid w:val="002B250B"/>
    <w:rsid w:val="002B2ABA"/>
    <w:rsid w:val="002B2CD7"/>
    <w:rsid w:val="002B312E"/>
    <w:rsid w:val="002B31BF"/>
    <w:rsid w:val="002B46FF"/>
    <w:rsid w:val="002B584C"/>
    <w:rsid w:val="002B5A64"/>
    <w:rsid w:val="002B5D50"/>
    <w:rsid w:val="002B5DAE"/>
    <w:rsid w:val="002B6238"/>
    <w:rsid w:val="002B69E9"/>
    <w:rsid w:val="002B6BA4"/>
    <w:rsid w:val="002C03D2"/>
    <w:rsid w:val="002C071F"/>
    <w:rsid w:val="002C098C"/>
    <w:rsid w:val="002C0D31"/>
    <w:rsid w:val="002C12F3"/>
    <w:rsid w:val="002C17E8"/>
    <w:rsid w:val="002C27A0"/>
    <w:rsid w:val="002C2E2C"/>
    <w:rsid w:val="002C3289"/>
    <w:rsid w:val="002C3548"/>
    <w:rsid w:val="002C3AF1"/>
    <w:rsid w:val="002C3C0B"/>
    <w:rsid w:val="002C3E04"/>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1D"/>
    <w:rsid w:val="002D1645"/>
    <w:rsid w:val="002D1E5B"/>
    <w:rsid w:val="002D2752"/>
    <w:rsid w:val="002D37ED"/>
    <w:rsid w:val="002D4064"/>
    <w:rsid w:val="002D4952"/>
    <w:rsid w:val="002D5A83"/>
    <w:rsid w:val="002D5CFB"/>
    <w:rsid w:val="002D5E9C"/>
    <w:rsid w:val="002D646D"/>
    <w:rsid w:val="002D6634"/>
    <w:rsid w:val="002D668D"/>
    <w:rsid w:val="002D6691"/>
    <w:rsid w:val="002D73AA"/>
    <w:rsid w:val="002D76D4"/>
    <w:rsid w:val="002D7BE0"/>
    <w:rsid w:val="002D7DAF"/>
    <w:rsid w:val="002D7E6B"/>
    <w:rsid w:val="002E095A"/>
    <w:rsid w:val="002E199D"/>
    <w:rsid w:val="002E1B45"/>
    <w:rsid w:val="002E2018"/>
    <w:rsid w:val="002E215C"/>
    <w:rsid w:val="002E3510"/>
    <w:rsid w:val="002E3B1F"/>
    <w:rsid w:val="002E4026"/>
    <w:rsid w:val="002E41F3"/>
    <w:rsid w:val="002E4AA9"/>
    <w:rsid w:val="002E4E29"/>
    <w:rsid w:val="002E54CA"/>
    <w:rsid w:val="002E5A07"/>
    <w:rsid w:val="002E5D62"/>
    <w:rsid w:val="002E69DC"/>
    <w:rsid w:val="002E6D0D"/>
    <w:rsid w:val="002E7D6C"/>
    <w:rsid w:val="002F002B"/>
    <w:rsid w:val="002F0809"/>
    <w:rsid w:val="002F0C12"/>
    <w:rsid w:val="002F1322"/>
    <w:rsid w:val="002F13AA"/>
    <w:rsid w:val="002F20E7"/>
    <w:rsid w:val="002F22A1"/>
    <w:rsid w:val="002F2E98"/>
    <w:rsid w:val="002F346E"/>
    <w:rsid w:val="002F3CC0"/>
    <w:rsid w:val="002F400D"/>
    <w:rsid w:val="002F4536"/>
    <w:rsid w:val="002F4B59"/>
    <w:rsid w:val="002F4CE5"/>
    <w:rsid w:val="002F4F84"/>
    <w:rsid w:val="002F5058"/>
    <w:rsid w:val="002F52A1"/>
    <w:rsid w:val="002F5767"/>
    <w:rsid w:val="002F5879"/>
    <w:rsid w:val="002F5EB5"/>
    <w:rsid w:val="002F69FF"/>
    <w:rsid w:val="002F702C"/>
    <w:rsid w:val="002F7117"/>
    <w:rsid w:val="002F7A04"/>
    <w:rsid w:val="002F7A8F"/>
    <w:rsid w:val="002F7F76"/>
    <w:rsid w:val="0030069C"/>
    <w:rsid w:val="00300D48"/>
    <w:rsid w:val="003011D1"/>
    <w:rsid w:val="00301264"/>
    <w:rsid w:val="0030127B"/>
    <w:rsid w:val="00301754"/>
    <w:rsid w:val="00301BED"/>
    <w:rsid w:val="00302466"/>
    <w:rsid w:val="00302679"/>
    <w:rsid w:val="00302EB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50C"/>
    <w:rsid w:val="00317BA6"/>
    <w:rsid w:val="00321385"/>
    <w:rsid w:val="00321541"/>
    <w:rsid w:val="0032155D"/>
    <w:rsid w:val="00321971"/>
    <w:rsid w:val="003221B0"/>
    <w:rsid w:val="003228C9"/>
    <w:rsid w:val="00323A5C"/>
    <w:rsid w:val="00323DAB"/>
    <w:rsid w:val="003244C5"/>
    <w:rsid w:val="00324577"/>
    <w:rsid w:val="00324F09"/>
    <w:rsid w:val="0032590E"/>
    <w:rsid w:val="00325BE6"/>
    <w:rsid w:val="003264F1"/>
    <w:rsid w:val="003267D6"/>
    <w:rsid w:val="00327CA6"/>
    <w:rsid w:val="00330379"/>
    <w:rsid w:val="003305DE"/>
    <w:rsid w:val="00330BCB"/>
    <w:rsid w:val="00331B9E"/>
    <w:rsid w:val="00331F83"/>
    <w:rsid w:val="00332382"/>
    <w:rsid w:val="0033294B"/>
    <w:rsid w:val="00333038"/>
    <w:rsid w:val="003331AB"/>
    <w:rsid w:val="003338BB"/>
    <w:rsid w:val="00333C2F"/>
    <w:rsid w:val="003349DF"/>
    <w:rsid w:val="00335A5C"/>
    <w:rsid w:val="00335C7B"/>
    <w:rsid w:val="00335D2E"/>
    <w:rsid w:val="00335FF6"/>
    <w:rsid w:val="0033719C"/>
    <w:rsid w:val="00337299"/>
    <w:rsid w:val="0034141F"/>
    <w:rsid w:val="00342680"/>
    <w:rsid w:val="00342ADC"/>
    <w:rsid w:val="003436B1"/>
    <w:rsid w:val="00343942"/>
    <w:rsid w:val="00343BF0"/>
    <w:rsid w:val="00344BF8"/>
    <w:rsid w:val="00345264"/>
    <w:rsid w:val="00345E32"/>
    <w:rsid w:val="00346050"/>
    <w:rsid w:val="003463B5"/>
    <w:rsid w:val="00346876"/>
    <w:rsid w:val="00346E62"/>
    <w:rsid w:val="00347593"/>
    <w:rsid w:val="00347802"/>
    <w:rsid w:val="0034785B"/>
    <w:rsid w:val="003503E5"/>
    <w:rsid w:val="00350B54"/>
    <w:rsid w:val="0035125D"/>
    <w:rsid w:val="003517FA"/>
    <w:rsid w:val="00352211"/>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57A56"/>
    <w:rsid w:val="003607F8"/>
    <w:rsid w:val="00360CF4"/>
    <w:rsid w:val="003619B5"/>
    <w:rsid w:val="00361C39"/>
    <w:rsid w:val="00361C57"/>
    <w:rsid w:val="00363BB4"/>
    <w:rsid w:val="00364122"/>
    <w:rsid w:val="00364B32"/>
    <w:rsid w:val="00364C69"/>
    <w:rsid w:val="003650EA"/>
    <w:rsid w:val="00365501"/>
    <w:rsid w:val="003655BA"/>
    <w:rsid w:val="00365CBF"/>
    <w:rsid w:val="003663BC"/>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4B7"/>
    <w:rsid w:val="0037294F"/>
    <w:rsid w:val="00372AA4"/>
    <w:rsid w:val="00372C13"/>
    <w:rsid w:val="00372F87"/>
    <w:rsid w:val="00372FE8"/>
    <w:rsid w:val="0037323B"/>
    <w:rsid w:val="00374100"/>
    <w:rsid w:val="00374740"/>
    <w:rsid w:val="003748B5"/>
    <w:rsid w:val="00375430"/>
    <w:rsid w:val="003757F0"/>
    <w:rsid w:val="00375834"/>
    <w:rsid w:val="00375AFF"/>
    <w:rsid w:val="00375C1A"/>
    <w:rsid w:val="003762E0"/>
    <w:rsid w:val="00376BC6"/>
    <w:rsid w:val="00377145"/>
    <w:rsid w:val="0038028D"/>
    <w:rsid w:val="00380386"/>
    <w:rsid w:val="00380585"/>
    <w:rsid w:val="003807ED"/>
    <w:rsid w:val="003808EE"/>
    <w:rsid w:val="00380A07"/>
    <w:rsid w:val="00380E86"/>
    <w:rsid w:val="00381193"/>
    <w:rsid w:val="0038125C"/>
    <w:rsid w:val="00381591"/>
    <w:rsid w:val="00381A52"/>
    <w:rsid w:val="003820A9"/>
    <w:rsid w:val="003828CB"/>
    <w:rsid w:val="00382B95"/>
    <w:rsid w:val="00382C5E"/>
    <w:rsid w:val="00383833"/>
    <w:rsid w:val="00383C9B"/>
    <w:rsid w:val="00383F2D"/>
    <w:rsid w:val="00384197"/>
    <w:rsid w:val="00384D8F"/>
    <w:rsid w:val="003855A5"/>
    <w:rsid w:val="00385B51"/>
    <w:rsid w:val="00385C7D"/>
    <w:rsid w:val="00385DFB"/>
    <w:rsid w:val="00387323"/>
    <w:rsid w:val="0038795A"/>
    <w:rsid w:val="00391008"/>
    <w:rsid w:val="00391464"/>
    <w:rsid w:val="00391607"/>
    <w:rsid w:val="00391898"/>
    <w:rsid w:val="00391B9A"/>
    <w:rsid w:val="00391CBF"/>
    <w:rsid w:val="003923F5"/>
    <w:rsid w:val="0039273B"/>
    <w:rsid w:val="00392EA2"/>
    <w:rsid w:val="00392EA7"/>
    <w:rsid w:val="00393854"/>
    <w:rsid w:val="00393992"/>
    <w:rsid w:val="00393A2C"/>
    <w:rsid w:val="00393DAC"/>
    <w:rsid w:val="00393E52"/>
    <w:rsid w:val="00394039"/>
    <w:rsid w:val="003943C4"/>
    <w:rsid w:val="003948D3"/>
    <w:rsid w:val="003948EF"/>
    <w:rsid w:val="00394DBD"/>
    <w:rsid w:val="00395453"/>
    <w:rsid w:val="0039571A"/>
    <w:rsid w:val="003960DE"/>
    <w:rsid w:val="003963F7"/>
    <w:rsid w:val="00396B01"/>
    <w:rsid w:val="00396CFF"/>
    <w:rsid w:val="003970D5"/>
    <w:rsid w:val="00397CED"/>
    <w:rsid w:val="00397DD9"/>
    <w:rsid w:val="00397F82"/>
    <w:rsid w:val="00397FCF"/>
    <w:rsid w:val="003A02E5"/>
    <w:rsid w:val="003A063A"/>
    <w:rsid w:val="003A077F"/>
    <w:rsid w:val="003A11FD"/>
    <w:rsid w:val="003A1622"/>
    <w:rsid w:val="003A376F"/>
    <w:rsid w:val="003A3BC8"/>
    <w:rsid w:val="003A4024"/>
    <w:rsid w:val="003A436B"/>
    <w:rsid w:val="003A46A7"/>
    <w:rsid w:val="003A48E2"/>
    <w:rsid w:val="003A5197"/>
    <w:rsid w:val="003A5827"/>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4FB"/>
    <w:rsid w:val="003B6B47"/>
    <w:rsid w:val="003B6EA5"/>
    <w:rsid w:val="003B7365"/>
    <w:rsid w:val="003B7948"/>
    <w:rsid w:val="003C02B3"/>
    <w:rsid w:val="003C06E9"/>
    <w:rsid w:val="003C09F2"/>
    <w:rsid w:val="003C12EC"/>
    <w:rsid w:val="003C13FA"/>
    <w:rsid w:val="003C1422"/>
    <w:rsid w:val="003C1CF1"/>
    <w:rsid w:val="003C217E"/>
    <w:rsid w:val="003C2755"/>
    <w:rsid w:val="003C29B4"/>
    <w:rsid w:val="003C2C05"/>
    <w:rsid w:val="003C2C65"/>
    <w:rsid w:val="003C49FC"/>
    <w:rsid w:val="003C4CE0"/>
    <w:rsid w:val="003C5786"/>
    <w:rsid w:val="003C599D"/>
    <w:rsid w:val="003C6328"/>
    <w:rsid w:val="003C6D50"/>
    <w:rsid w:val="003C7209"/>
    <w:rsid w:val="003C7614"/>
    <w:rsid w:val="003C782C"/>
    <w:rsid w:val="003C7BF9"/>
    <w:rsid w:val="003C7CD5"/>
    <w:rsid w:val="003D0123"/>
    <w:rsid w:val="003D0325"/>
    <w:rsid w:val="003D087D"/>
    <w:rsid w:val="003D0D8A"/>
    <w:rsid w:val="003D0DD3"/>
    <w:rsid w:val="003D0FC1"/>
    <w:rsid w:val="003D108A"/>
    <w:rsid w:val="003D1111"/>
    <w:rsid w:val="003D1751"/>
    <w:rsid w:val="003D2CBD"/>
    <w:rsid w:val="003D3280"/>
    <w:rsid w:val="003D334E"/>
    <w:rsid w:val="003D354F"/>
    <w:rsid w:val="003D392E"/>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17F"/>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5BA"/>
    <w:rsid w:val="003F066A"/>
    <w:rsid w:val="003F09A1"/>
    <w:rsid w:val="003F0B4A"/>
    <w:rsid w:val="003F0EAC"/>
    <w:rsid w:val="003F1C7A"/>
    <w:rsid w:val="003F1EA3"/>
    <w:rsid w:val="003F258A"/>
    <w:rsid w:val="003F2E7C"/>
    <w:rsid w:val="003F3648"/>
    <w:rsid w:val="003F3777"/>
    <w:rsid w:val="003F3F06"/>
    <w:rsid w:val="003F3F5A"/>
    <w:rsid w:val="003F3FBE"/>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12"/>
    <w:rsid w:val="00403125"/>
    <w:rsid w:val="004036D4"/>
    <w:rsid w:val="00403F19"/>
    <w:rsid w:val="00403FCF"/>
    <w:rsid w:val="00404271"/>
    <w:rsid w:val="0040428C"/>
    <w:rsid w:val="00405227"/>
    <w:rsid w:val="00405614"/>
    <w:rsid w:val="0040569C"/>
    <w:rsid w:val="00405FD3"/>
    <w:rsid w:val="004061EE"/>
    <w:rsid w:val="004068DE"/>
    <w:rsid w:val="004070C5"/>
    <w:rsid w:val="0041008F"/>
    <w:rsid w:val="00410199"/>
    <w:rsid w:val="004103EA"/>
    <w:rsid w:val="00410729"/>
    <w:rsid w:val="00410791"/>
    <w:rsid w:val="00410878"/>
    <w:rsid w:val="004108AD"/>
    <w:rsid w:val="00410E2A"/>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5D6"/>
    <w:rsid w:val="00416931"/>
    <w:rsid w:val="00416965"/>
    <w:rsid w:val="00416C0A"/>
    <w:rsid w:val="00417940"/>
    <w:rsid w:val="00417D6F"/>
    <w:rsid w:val="004205EB"/>
    <w:rsid w:val="00420B91"/>
    <w:rsid w:val="00420BB6"/>
    <w:rsid w:val="00421B7B"/>
    <w:rsid w:val="00421FBF"/>
    <w:rsid w:val="00422FC5"/>
    <w:rsid w:val="00423407"/>
    <w:rsid w:val="00423BDB"/>
    <w:rsid w:val="00423CAC"/>
    <w:rsid w:val="00423F36"/>
    <w:rsid w:val="00423FD9"/>
    <w:rsid w:val="0042401B"/>
    <w:rsid w:val="00424256"/>
    <w:rsid w:val="004243F4"/>
    <w:rsid w:val="0042449E"/>
    <w:rsid w:val="004244F2"/>
    <w:rsid w:val="00425123"/>
    <w:rsid w:val="004268FC"/>
    <w:rsid w:val="0042794F"/>
    <w:rsid w:val="00427C66"/>
    <w:rsid w:val="00427C68"/>
    <w:rsid w:val="0043031B"/>
    <w:rsid w:val="0043066F"/>
    <w:rsid w:val="00431356"/>
    <w:rsid w:val="004314B3"/>
    <w:rsid w:val="00431F48"/>
    <w:rsid w:val="00432A02"/>
    <w:rsid w:val="00433E88"/>
    <w:rsid w:val="00434BDE"/>
    <w:rsid w:val="00435209"/>
    <w:rsid w:val="004353E9"/>
    <w:rsid w:val="00435E71"/>
    <w:rsid w:val="0043696A"/>
    <w:rsid w:val="00436FA9"/>
    <w:rsid w:val="00437205"/>
    <w:rsid w:val="0043765F"/>
    <w:rsid w:val="004376BB"/>
    <w:rsid w:val="00437B47"/>
    <w:rsid w:val="00440502"/>
    <w:rsid w:val="00440861"/>
    <w:rsid w:val="00441C32"/>
    <w:rsid w:val="00441E13"/>
    <w:rsid w:val="00443252"/>
    <w:rsid w:val="004438D7"/>
    <w:rsid w:val="00443ED2"/>
    <w:rsid w:val="00443F2F"/>
    <w:rsid w:val="00444EA0"/>
    <w:rsid w:val="00444EB0"/>
    <w:rsid w:val="004452BF"/>
    <w:rsid w:val="00445FF8"/>
    <w:rsid w:val="00447061"/>
    <w:rsid w:val="004470B2"/>
    <w:rsid w:val="004478B2"/>
    <w:rsid w:val="0044796D"/>
    <w:rsid w:val="0045001D"/>
    <w:rsid w:val="004503FD"/>
    <w:rsid w:val="00450D88"/>
    <w:rsid w:val="00450E86"/>
    <w:rsid w:val="004515E0"/>
    <w:rsid w:val="00451CE1"/>
    <w:rsid w:val="00451E15"/>
    <w:rsid w:val="00452C1D"/>
    <w:rsid w:val="004533D4"/>
    <w:rsid w:val="0045374B"/>
    <w:rsid w:val="00453A49"/>
    <w:rsid w:val="00453D72"/>
    <w:rsid w:val="00454096"/>
    <w:rsid w:val="0045410E"/>
    <w:rsid w:val="00454DBE"/>
    <w:rsid w:val="00455110"/>
    <w:rsid w:val="004553D2"/>
    <w:rsid w:val="004565EE"/>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6150"/>
    <w:rsid w:val="00466DFE"/>
    <w:rsid w:val="00467673"/>
    <w:rsid w:val="00470CA4"/>
    <w:rsid w:val="004719E1"/>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2FE0"/>
    <w:rsid w:val="00483322"/>
    <w:rsid w:val="00483500"/>
    <w:rsid w:val="00483D6D"/>
    <w:rsid w:val="00483E3C"/>
    <w:rsid w:val="004847BB"/>
    <w:rsid w:val="00484A24"/>
    <w:rsid w:val="00485470"/>
    <w:rsid w:val="004854C2"/>
    <w:rsid w:val="00485828"/>
    <w:rsid w:val="00485EDE"/>
    <w:rsid w:val="004862C2"/>
    <w:rsid w:val="004864F9"/>
    <w:rsid w:val="0048675E"/>
    <w:rsid w:val="00486B20"/>
    <w:rsid w:val="00490152"/>
    <w:rsid w:val="00490650"/>
    <w:rsid w:val="00491A0E"/>
    <w:rsid w:val="00492155"/>
    <w:rsid w:val="00492567"/>
    <w:rsid w:val="00494686"/>
    <w:rsid w:val="0049476B"/>
    <w:rsid w:val="00494C0E"/>
    <w:rsid w:val="004953B2"/>
    <w:rsid w:val="00495F4D"/>
    <w:rsid w:val="00497009"/>
    <w:rsid w:val="00497688"/>
    <w:rsid w:val="004A01DE"/>
    <w:rsid w:val="004A11B0"/>
    <w:rsid w:val="004A13F6"/>
    <w:rsid w:val="004A1D6F"/>
    <w:rsid w:val="004A2550"/>
    <w:rsid w:val="004A2899"/>
    <w:rsid w:val="004A28DB"/>
    <w:rsid w:val="004A2B44"/>
    <w:rsid w:val="004A38C7"/>
    <w:rsid w:val="004A3D32"/>
    <w:rsid w:val="004A3EE4"/>
    <w:rsid w:val="004A4199"/>
    <w:rsid w:val="004A497A"/>
    <w:rsid w:val="004A4BB5"/>
    <w:rsid w:val="004A4E32"/>
    <w:rsid w:val="004A57A6"/>
    <w:rsid w:val="004A5BEF"/>
    <w:rsid w:val="004A5D8F"/>
    <w:rsid w:val="004A6EDB"/>
    <w:rsid w:val="004B08B3"/>
    <w:rsid w:val="004B28C5"/>
    <w:rsid w:val="004B28FE"/>
    <w:rsid w:val="004B293C"/>
    <w:rsid w:val="004B35F5"/>
    <w:rsid w:val="004B3713"/>
    <w:rsid w:val="004B3A9A"/>
    <w:rsid w:val="004B3E3B"/>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465"/>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C86"/>
    <w:rsid w:val="004D1D31"/>
    <w:rsid w:val="004D1D8B"/>
    <w:rsid w:val="004D26BE"/>
    <w:rsid w:val="004D27D5"/>
    <w:rsid w:val="004D4645"/>
    <w:rsid w:val="004D479B"/>
    <w:rsid w:val="004D5672"/>
    <w:rsid w:val="004D5DFD"/>
    <w:rsid w:val="004D63EC"/>
    <w:rsid w:val="004D6475"/>
    <w:rsid w:val="004D64F8"/>
    <w:rsid w:val="004D65D9"/>
    <w:rsid w:val="004D6700"/>
    <w:rsid w:val="004D6C5A"/>
    <w:rsid w:val="004D6D97"/>
    <w:rsid w:val="004D6F27"/>
    <w:rsid w:val="004D6F6C"/>
    <w:rsid w:val="004D7097"/>
    <w:rsid w:val="004D743B"/>
    <w:rsid w:val="004E0E1D"/>
    <w:rsid w:val="004E1409"/>
    <w:rsid w:val="004E144D"/>
    <w:rsid w:val="004E1A21"/>
    <w:rsid w:val="004E21C2"/>
    <w:rsid w:val="004E2E38"/>
    <w:rsid w:val="004E3917"/>
    <w:rsid w:val="004E4170"/>
    <w:rsid w:val="004E4A9B"/>
    <w:rsid w:val="004E59B7"/>
    <w:rsid w:val="004E5C05"/>
    <w:rsid w:val="004E5D4F"/>
    <w:rsid w:val="004E72A0"/>
    <w:rsid w:val="004E7315"/>
    <w:rsid w:val="004E7395"/>
    <w:rsid w:val="004E7BE5"/>
    <w:rsid w:val="004F046F"/>
    <w:rsid w:val="004F0B8C"/>
    <w:rsid w:val="004F0C9A"/>
    <w:rsid w:val="004F0F76"/>
    <w:rsid w:val="004F1036"/>
    <w:rsid w:val="004F162D"/>
    <w:rsid w:val="004F1C34"/>
    <w:rsid w:val="004F277A"/>
    <w:rsid w:val="004F3167"/>
    <w:rsid w:val="004F3D4A"/>
    <w:rsid w:val="004F41FC"/>
    <w:rsid w:val="004F5179"/>
    <w:rsid w:val="004F6401"/>
    <w:rsid w:val="004F7074"/>
    <w:rsid w:val="004F7542"/>
    <w:rsid w:val="004F7EE1"/>
    <w:rsid w:val="0050023D"/>
    <w:rsid w:val="00500320"/>
    <w:rsid w:val="005004D1"/>
    <w:rsid w:val="005008D7"/>
    <w:rsid w:val="00500DF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D4F"/>
    <w:rsid w:val="00507B36"/>
    <w:rsid w:val="00510668"/>
    <w:rsid w:val="005108F7"/>
    <w:rsid w:val="0051122D"/>
    <w:rsid w:val="0051255D"/>
    <w:rsid w:val="005125FE"/>
    <w:rsid w:val="00512B07"/>
    <w:rsid w:val="00512FC2"/>
    <w:rsid w:val="005141CE"/>
    <w:rsid w:val="00514525"/>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2008C"/>
    <w:rsid w:val="00520451"/>
    <w:rsid w:val="00520A62"/>
    <w:rsid w:val="00520F38"/>
    <w:rsid w:val="0052136C"/>
    <w:rsid w:val="00521A9E"/>
    <w:rsid w:val="00521F78"/>
    <w:rsid w:val="00522452"/>
    <w:rsid w:val="00522645"/>
    <w:rsid w:val="0052391B"/>
    <w:rsid w:val="00523AFD"/>
    <w:rsid w:val="00523E34"/>
    <w:rsid w:val="00524196"/>
    <w:rsid w:val="00524293"/>
    <w:rsid w:val="005244BB"/>
    <w:rsid w:val="00526248"/>
    <w:rsid w:val="00526FD3"/>
    <w:rsid w:val="0052725B"/>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1E5"/>
    <w:rsid w:val="00536771"/>
    <w:rsid w:val="005368A5"/>
    <w:rsid w:val="00536988"/>
    <w:rsid w:val="00536E09"/>
    <w:rsid w:val="005372E9"/>
    <w:rsid w:val="00540714"/>
    <w:rsid w:val="005408D6"/>
    <w:rsid w:val="00540916"/>
    <w:rsid w:val="00540CF2"/>
    <w:rsid w:val="00541371"/>
    <w:rsid w:val="00541980"/>
    <w:rsid w:val="00541B69"/>
    <w:rsid w:val="00541BDE"/>
    <w:rsid w:val="00541E59"/>
    <w:rsid w:val="00542362"/>
    <w:rsid w:val="005435EA"/>
    <w:rsid w:val="005438DC"/>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EDB"/>
    <w:rsid w:val="005536FA"/>
    <w:rsid w:val="0055392F"/>
    <w:rsid w:val="00553C48"/>
    <w:rsid w:val="00554C55"/>
    <w:rsid w:val="00554C7A"/>
    <w:rsid w:val="00554CD5"/>
    <w:rsid w:val="00554F38"/>
    <w:rsid w:val="005551DC"/>
    <w:rsid w:val="00555E39"/>
    <w:rsid w:val="00555F6C"/>
    <w:rsid w:val="00556068"/>
    <w:rsid w:val="0055622F"/>
    <w:rsid w:val="005568FB"/>
    <w:rsid w:val="00556ADF"/>
    <w:rsid w:val="005573B6"/>
    <w:rsid w:val="00560177"/>
    <w:rsid w:val="00560327"/>
    <w:rsid w:val="00560E00"/>
    <w:rsid w:val="00560EC4"/>
    <w:rsid w:val="00561209"/>
    <w:rsid w:val="005612D1"/>
    <w:rsid w:val="005624D5"/>
    <w:rsid w:val="00562AEF"/>
    <w:rsid w:val="00563664"/>
    <w:rsid w:val="0056401D"/>
    <w:rsid w:val="0056459E"/>
    <w:rsid w:val="00564A8C"/>
    <w:rsid w:val="005655D9"/>
    <w:rsid w:val="005657E5"/>
    <w:rsid w:val="005658C3"/>
    <w:rsid w:val="00565DE6"/>
    <w:rsid w:val="005662EF"/>
    <w:rsid w:val="005662FC"/>
    <w:rsid w:val="00566585"/>
    <w:rsid w:val="00566A66"/>
    <w:rsid w:val="00567317"/>
    <w:rsid w:val="00567D53"/>
    <w:rsid w:val="00570300"/>
    <w:rsid w:val="00571A1D"/>
    <w:rsid w:val="005720F9"/>
    <w:rsid w:val="00572BA6"/>
    <w:rsid w:val="00572C05"/>
    <w:rsid w:val="005731ED"/>
    <w:rsid w:val="00573C90"/>
    <w:rsid w:val="005746B5"/>
    <w:rsid w:val="0057491C"/>
    <w:rsid w:val="00574A05"/>
    <w:rsid w:val="00574A3F"/>
    <w:rsid w:val="00574AF1"/>
    <w:rsid w:val="00574E7B"/>
    <w:rsid w:val="0057683F"/>
    <w:rsid w:val="00576F15"/>
    <w:rsid w:val="00576F70"/>
    <w:rsid w:val="005771C7"/>
    <w:rsid w:val="005775F5"/>
    <w:rsid w:val="00577749"/>
    <w:rsid w:val="00577C3B"/>
    <w:rsid w:val="005800BA"/>
    <w:rsid w:val="0058032F"/>
    <w:rsid w:val="00580C49"/>
    <w:rsid w:val="0058156B"/>
    <w:rsid w:val="005818A2"/>
    <w:rsid w:val="00581C35"/>
    <w:rsid w:val="005821A4"/>
    <w:rsid w:val="00582750"/>
    <w:rsid w:val="005827C3"/>
    <w:rsid w:val="00582896"/>
    <w:rsid w:val="0058297E"/>
    <w:rsid w:val="00582D40"/>
    <w:rsid w:val="005838E1"/>
    <w:rsid w:val="0058436F"/>
    <w:rsid w:val="00584436"/>
    <w:rsid w:val="005848B9"/>
    <w:rsid w:val="00584DB7"/>
    <w:rsid w:val="00585120"/>
    <w:rsid w:val="00585D80"/>
    <w:rsid w:val="005860AC"/>
    <w:rsid w:val="0059002B"/>
    <w:rsid w:val="005901CF"/>
    <w:rsid w:val="00590772"/>
    <w:rsid w:val="00591AC5"/>
    <w:rsid w:val="00591B34"/>
    <w:rsid w:val="005923D7"/>
    <w:rsid w:val="00592978"/>
    <w:rsid w:val="005932C8"/>
    <w:rsid w:val="00593984"/>
    <w:rsid w:val="00593C46"/>
    <w:rsid w:val="0059430C"/>
    <w:rsid w:val="00594D9B"/>
    <w:rsid w:val="0059518D"/>
    <w:rsid w:val="00595687"/>
    <w:rsid w:val="00595AA3"/>
    <w:rsid w:val="00595C4B"/>
    <w:rsid w:val="0059664C"/>
    <w:rsid w:val="005973DC"/>
    <w:rsid w:val="005976E8"/>
    <w:rsid w:val="0059773D"/>
    <w:rsid w:val="005A0353"/>
    <w:rsid w:val="005A1269"/>
    <w:rsid w:val="005A1980"/>
    <w:rsid w:val="005A2097"/>
    <w:rsid w:val="005A26B4"/>
    <w:rsid w:val="005A29F2"/>
    <w:rsid w:val="005A2A20"/>
    <w:rsid w:val="005A2A33"/>
    <w:rsid w:val="005A2E3F"/>
    <w:rsid w:val="005A3173"/>
    <w:rsid w:val="005A31E6"/>
    <w:rsid w:val="005A32E8"/>
    <w:rsid w:val="005A4247"/>
    <w:rsid w:val="005A4407"/>
    <w:rsid w:val="005A5CCE"/>
    <w:rsid w:val="005A69E3"/>
    <w:rsid w:val="005A7E72"/>
    <w:rsid w:val="005B0114"/>
    <w:rsid w:val="005B02B2"/>
    <w:rsid w:val="005B1AC2"/>
    <w:rsid w:val="005B1EE6"/>
    <w:rsid w:val="005B278B"/>
    <w:rsid w:val="005B3509"/>
    <w:rsid w:val="005B39D5"/>
    <w:rsid w:val="005B3FB9"/>
    <w:rsid w:val="005B445F"/>
    <w:rsid w:val="005B49B5"/>
    <w:rsid w:val="005B51E1"/>
    <w:rsid w:val="005B53E3"/>
    <w:rsid w:val="005B53FD"/>
    <w:rsid w:val="005B57A0"/>
    <w:rsid w:val="005B5F33"/>
    <w:rsid w:val="005B605D"/>
    <w:rsid w:val="005B6571"/>
    <w:rsid w:val="005B6969"/>
    <w:rsid w:val="005B6B55"/>
    <w:rsid w:val="005B6BE0"/>
    <w:rsid w:val="005B6F37"/>
    <w:rsid w:val="005C0186"/>
    <w:rsid w:val="005C03D8"/>
    <w:rsid w:val="005C04A8"/>
    <w:rsid w:val="005C055F"/>
    <w:rsid w:val="005C0AC3"/>
    <w:rsid w:val="005C1260"/>
    <w:rsid w:val="005C1CE7"/>
    <w:rsid w:val="005C1EB9"/>
    <w:rsid w:val="005C2F29"/>
    <w:rsid w:val="005C31E9"/>
    <w:rsid w:val="005C34EC"/>
    <w:rsid w:val="005C35E5"/>
    <w:rsid w:val="005C372E"/>
    <w:rsid w:val="005C4234"/>
    <w:rsid w:val="005C49E9"/>
    <w:rsid w:val="005C51ED"/>
    <w:rsid w:val="005C5B01"/>
    <w:rsid w:val="005C5C0D"/>
    <w:rsid w:val="005C6110"/>
    <w:rsid w:val="005C63A7"/>
    <w:rsid w:val="005C6DF0"/>
    <w:rsid w:val="005C71C4"/>
    <w:rsid w:val="005C7612"/>
    <w:rsid w:val="005C7617"/>
    <w:rsid w:val="005C7997"/>
    <w:rsid w:val="005C7D5D"/>
    <w:rsid w:val="005D014E"/>
    <w:rsid w:val="005D0409"/>
    <w:rsid w:val="005D0505"/>
    <w:rsid w:val="005D1751"/>
    <w:rsid w:val="005D226C"/>
    <w:rsid w:val="005D369B"/>
    <w:rsid w:val="005D3AE6"/>
    <w:rsid w:val="005D4054"/>
    <w:rsid w:val="005D4429"/>
    <w:rsid w:val="005D4475"/>
    <w:rsid w:val="005D47C0"/>
    <w:rsid w:val="005D48A6"/>
    <w:rsid w:val="005D6326"/>
    <w:rsid w:val="005D6541"/>
    <w:rsid w:val="005D6828"/>
    <w:rsid w:val="005D6B39"/>
    <w:rsid w:val="005D6E76"/>
    <w:rsid w:val="005D6F01"/>
    <w:rsid w:val="005D70DE"/>
    <w:rsid w:val="005D7662"/>
    <w:rsid w:val="005D76D7"/>
    <w:rsid w:val="005D7975"/>
    <w:rsid w:val="005D7CB2"/>
    <w:rsid w:val="005E0279"/>
    <w:rsid w:val="005E02A1"/>
    <w:rsid w:val="005E0422"/>
    <w:rsid w:val="005E05FD"/>
    <w:rsid w:val="005E0D9B"/>
    <w:rsid w:val="005E151D"/>
    <w:rsid w:val="005E1EE0"/>
    <w:rsid w:val="005E1F37"/>
    <w:rsid w:val="005E2282"/>
    <w:rsid w:val="005E25CE"/>
    <w:rsid w:val="005E285E"/>
    <w:rsid w:val="005E28BC"/>
    <w:rsid w:val="005E3D0A"/>
    <w:rsid w:val="005E449C"/>
    <w:rsid w:val="005E46A1"/>
    <w:rsid w:val="005E46B9"/>
    <w:rsid w:val="005E4B3C"/>
    <w:rsid w:val="005E4C0B"/>
    <w:rsid w:val="005E562A"/>
    <w:rsid w:val="005E61A1"/>
    <w:rsid w:val="005E677C"/>
    <w:rsid w:val="005E69E5"/>
    <w:rsid w:val="005E6B97"/>
    <w:rsid w:val="005E6D18"/>
    <w:rsid w:val="005E793F"/>
    <w:rsid w:val="005E7A4A"/>
    <w:rsid w:val="005F05A4"/>
    <w:rsid w:val="005F08C9"/>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56F0"/>
    <w:rsid w:val="005F59D9"/>
    <w:rsid w:val="005F5BC6"/>
    <w:rsid w:val="005F60F6"/>
    <w:rsid w:val="005F648C"/>
    <w:rsid w:val="005F76E9"/>
    <w:rsid w:val="00600001"/>
    <w:rsid w:val="006008C0"/>
    <w:rsid w:val="00600BD7"/>
    <w:rsid w:val="00601259"/>
    <w:rsid w:val="00601418"/>
    <w:rsid w:val="00601CC9"/>
    <w:rsid w:val="00601DDC"/>
    <w:rsid w:val="00602311"/>
    <w:rsid w:val="0060282C"/>
    <w:rsid w:val="00603F82"/>
    <w:rsid w:val="00603FD0"/>
    <w:rsid w:val="006049B8"/>
    <w:rsid w:val="0060504E"/>
    <w:rsid w:val="00605104"/>
    <w:rsid w:val="006054AC"/>
    <w:rsid w:val="00605D79"/>
    <w:rsid w:val="00605E39"/>
    <w:rsid w:val="00606A82"/>
    <w:rsid w:val="006079C6"/>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402"/>
    <w:rsid w:val="00616529"/>
    <w:rsid w:val="006168D4"/>
    <w:rsid w:val="00616E2F"/>
    <w:rsid w:val="0061709C"/>
    <w:rsid w:val="00617E84"/>
    <w:rsid w:val="00620389"/>
    <w:rsid w:val="00620FE2"/>
    <w:rsid w:val="00621308"/>
    <w:rsid w:val="0062142C"/>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0D9"/>
    <w:rsid w:val="006278F1"/>
    <w:rsid w:val="006309CE"/>
    <w:rsid w:val="00630D14"/>
    <w:rsid w:val="0063156B"/>
    <w:rsid w:val="0063296F"/>
    <w:rsid w:val="00632F1F"/>
    <w:rsid w:val="00633A99"/>
    <w:rsid w:val="00633DE7"/>
    <w:rsid w:val="00634659"/>
    <w:rsid w:val="00635AB9"/>
    <w:rsid w:val="006379C7"/>
    <w:rsid w:val="00640010"/>
    <w:rsid w:val="00640220"/>
    <w:rsid w:val="006402FF"/>
    <w:rsid w:val="00640C44"/>
    <w:rsid w:val="00640E0C"/>
    <w:rsid w:val="0064130B"/>
    <w:rsid w:val="0064146B"/>
    <w:rsid w:val="006417E9"/>
    <w:rsid w:val="00641BFF"/>
    <w:rsid w:val="00642055"/>
    <w:rsid w:val="00642FB0"/>
    <w:rsid w:val="00644581"/>
    <w:rsid w:val="00644664"/>
    <w:rsid w:val="006449E9"/>
    <w:rsid w:val="00644B01"/>
    <w:rsid w:val="00644C68"/>
    <w:rsid w:val="00644E9F"/>
    <w:rsid w:val="00646179"/>
    <w:rsid w:val="00646281"/>
    <w:rsid w:val="006462C1"/>
    <w:rsid w:val="0064708A"/>
    <w:rsid w:val="006506EB"/>
    <w:rsid w:val="00650E7E"/>
    <w:rsid w:val="0065199A"/>
    <w:rsid w:val="00651D13"/>
    <w:rsid w:val="0065267B"/>
    <w:rsid w:val="0065339E"/>
    <w:rsid w:val="006539B5"/>
    <w:rsid w:val="00654B56"/>
    <w:rsid w:val="00655097"/>
    <w:rsid w:val="00655432"/>
    <w:rsid w:val="0065714E"/>
    <w:rsid w:val="006572C9"/>
    <w:rsid w:val="006603CE"/>
    <w:rsid w:val="00661782"/>
    <w:rsid w:val="006619C9"/>
    <w:rsid w:val="00661A9F"/>
    <w:rsid w:val="00661AB9"/>
    <w:rsid w:val="006620D2"/>
    <w:rsid w:val="00662108"/>
    <w:rsid w:val="0066251F"/>
    <w:rsid w:val="00663906"/>
    <w:rsid w:val="00665688"/>
    <w:rsid w:val="00665E8C"/>
    <w:rsid w:val="00665EB3"/>
    <w:rsid w:val="0066676F"/>
    <w:rsid w:val="00666995"/>
    <w:rsid w:val="00666DF8"/>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0A03"/>
    <w:rsid w:val="00680E3D"/>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6F11"/>
    <w:rsid w:val="00687B22"/>
    <w:rsid w:val="00690B18"/>
    <w:rsid w:val="00691090"/>
    <w:rsid w:val="006914C9"/>
    <w:rsid w:val="00691976"/>
    <w:rsid w:val="00692A94"/>
    <w:rsid w:val="00692CBA"/>
    <w:rsid w:val="006934FB"/>
    <w:rsid w:val="006937CF"/>
    <w:rsid w:val="00693FA6"/>
    <w:rsid w:val="00694389"/>
    <w:rsid w:val="00694B60"/>
    <w:rsid w:val="00694E73"/>
    <w:rsid w:val="00695A77"/>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4FE6"/>
    <w:rsid w:val="006A58AF"/>
    <w:rsid w:val="006A620C"/>
    <w:rsid w:val="006A627E"/>
    <w:rsid w:val="006A6DF0"/>
    <w:rsid w:val="006A770B"/>
    <w:rsid w:val="006B02B8"/>
    <w:rsid w:val="006B043A"/>
    <w:rsid w:val="006B0EE4"/>
    <w:rsid w:val="006B134E"/>
    <w:rsid w:val="006B142D"/>
    <w:rsid w:val="006B1509"/>
    <w:rsid w:val="006B1E6E"/>
    <w:rsid w:val="006B1EC9"/>
    <w:rsid w:val="006B221E"/>
    <w:rsid w:val="006B3143"/>
    <w:rsid w:val="006B3A95"/>
    <w:rsid w:val="006B4823"/>
    <w:rsid w:val="006B48E8"/>
    <w:rsid w:val="006B4F74"/>
    <w:rsid w:val="006B5909"/>
    <w:rsid w:val="006B669A"/>
    <w:rsid w:val="006B7340"/>
    <w:rsid w:val="006C02F9"/>
    <w:rsid w:val="006C042F"/>
    <w:rsid w:val="006C0559"/>
    <w:rsid w:val="006C0A54"/>
    <w:rsid w:val="006C119E"/>
    <w:rsid w:val="006C1208"/>
    <w:rsid w:val="006C12E9"/>
    <w:rsid w:val="006C1511"/>
    <w:rsid w:val="006C21AE"/>
    <w:rsid w:val="006C25E7"/>
    <w:rsid w:val="006C2781"/>
    <w:rsid w:val="006C2B5D"/>
    <w:rsid w:val="006C2B78"/>
    <w:rsid w:val="006C2E21"/>
    <w:rsid w:val="006C3572"/>
    <w:rsid w:val="006C383E"/>
    <w:rsid w:val="006C3A4B"/>
    <w:rsid w:val="006C5DAF"/>
    <w:rsid w:val="006C5F27"/>
    <w:rsid w:val="006C6C32"/>
    <w:rsid w:val="006C70F0"/>
    <w:rsid w:val="006C7993"/>
    <w:rsid w:val="006D0970"/>
    <w:rsid w:val="006D1207"/>
    <w:rsid w:val="006D1E50"/>
    <w:rsid w:val="006D227E"/>
    <w:rsid w:val="006D2EFC"/>
    <w:rsid w:val="006D2FC8"/>
    <w:rsid w:val="006D3AE5"/>
    <w:rsid w:val="006D472F"/>
    <w:rsid w:val="006D5301"/>
    <w:rsid w:val="006D53CA"/>
    <w:rsid w:val="006D5914"/>
    <w:rsid w:val="006D6005"/>
    <w:rsid w:val="006D6044"/>
    <w:rsid w:val="006D6502"/>
    <w:rsid w:val="006D6B03"/>
    <w:rsid w:val="006D6B0B"/>
    <w:rsid w:val="006D6CC6"/>
    <w:rsid w:val="006D7600"/>
    <w:rsid w:val="006D7687"/>
    <w:rsid w:val="006D7852"/>
    <w:rsid w:val="006E027D"/>
    <w:rsid w:val="006E0B61"/>
    <w:rsid w:val="006E0B68"/>
    <w:rsid w:val="006E2754"/>
    <w:rsid w:val="006E3523"/>
    <w:rsid w:val="006E3764"/>
    <w:rsid w:val="006E3C16"/>
    <w:rsid w:val="006E4A64"/>
    <w:rsid w:val="006E4CC6"/>
    <w:rsid w:val="006E53F7"/>
    <w:rsid w:val="006E5A15"/>
    <w:rsid w:val="006E5C25"/>
    <w:rsid w:val="006E64AD"/>
    <w:rsid w:val="006E6DE4"/>
    <w:rsid w:val="006E6E00"/>
    <w:rsid w:val="006E6E72"/>
    <w:rsid w:val="006E7642"/>
    <w:rsid w:val="006E7A59"/>
    <w:rsid w:val="006E7AEC"/>
    <w:rsid w:val="006F0412"/>
    <w:rsid w:val="006F043C"/>
    <w:rsid w:val="006F0544"/>
    <w:rsid w:val="006F0E31"/>
    <w:rsid w:val="006F1C50"/>
    <w:rsid w:val="006F2BEF"/>
    <w:rsid w:val="006F2E66"/>
    <w:rsid w:val="006F2F0A"/>
    <w:rsid w:val="006F383F"/>
    <w:rsid w:val="006F3CFE"/>
    <w:rsid w:val="006F3D39"/>
    <w:rsid w:val="006F3E99"/>
    <w:rsid w:val="006F452D"/>
    <w:rsid w:val="006F4568"/>
    <w:rsid w:val="006F4606"/>
    <w:rsid w:val="006F4888"/>
    <w:rsid w:val="006F4BA4"/>
    <w:rsid w:val="006F4C4E"/>
    <w:rsid w:val="006F4C5E"/>
    <w:rsid w:val="006F4D8E"/>
    <w:rsid w:val="006F502E"/>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C94"/>
    <w:rsid w:val="007075E5"/>
    <w:rsid w:val="007077AE"/>
    <w:rsid w:val="00710686"/>
    <w:rsid w:val="007107F0"/>
    <w:rsid w:val="007115B7"/>
    <w:rsid w:val="00711BC7"/>
    <w:rsid w:val="00711F58"/>
    <w:rsid w:val="00711F72"/>
    <w:rsid w:val="007122EE"/>
    <w:rsid w:val="00713439"/>
    <w:rsid w:val="00713FD9"/>
    <w:rsid w:val="00714EF6"/>
    <w:rsid w:val="007150F0"/>
    <w:rsid w:val="007153CE"/>
    <w:rsid w:val="0071544D"/>
    <w:rsid w:val="00715485"/>
    <w:rsid w:val="0071598D"/>
    <w:rsid w:val="007160DA"/>
    <w:rsid w:val="0071629F"/>
    <w:rsid w:val="007165E0"/>
    <w:rsid w:val="00716B27"/>
    <w:rsid w:val="00717D60"/>
    <w:rsid w:val="007201AD"/>
    <w:rsid w:val="007209F3"/>
    <w:rsid w:val="00721942"/>
    <w:rsid w:val="00721A8F"/>
    <w:rsid w:val="00722AC2"/>
    <w:rsid w:val="00722C30"/>
    <w:rsid w:val="00722D02"/>
    <w:rsid w:val="00722F8D"/>
    <w:rsid w:val="00723554"/>
    <w:rsid w:val="00723A74"/>
    <w:rsid w:val="00724191"/>
    <w:rsid w:val="0072456F"/>
    <w:rsid w:val="00725938"/>
    <w:rsid w:val="00725A0B"/>
    <w:rsid w:val="00725EC2"/>
    <w:rsid w:val="00726669"/>
    <w:rsid w:val="007266D9"/>
    <w:rsid w:val="00726AC2"/>
    <w:rsid w:val="00726CD5"/>
    <w:rsid w:val="00727CD0"/>
    <w:rsid w:val="00730B37"/>
    <w:rsid w:val="00730B98"/>
    <w:rsid w:val="00730BEC"/>
    <w:rsid w:val="00730CEC"/>
    <w:rsid w:val="00731985"/>
    <w:rsid w:val="00732543"/>
    <w:rsid w:val="0073347B"/>
    <w:rsid w:val="007337F7"/>
    <w:rsid w:val="00733D30"/>
    <w:rsid w:val="00734562"/>
    <w:rsid w:val="00734DB5"/>
    <w:rsid w:val="00734FDD"/>
    <w:rsid w:val="0073533F"/>
    <w:rsid w:val="00735A00"/>
    <w:rsid w:val="007362CE"/>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ED3"/>
    <w:rsid w:val="00744FCE"/>
    <w:rsid w:val="0074638B"/>
    <w:rsid w:val="0074671C"/>
    <w:rsid w:val="00746B76"/>
    <w:rsid w:val="00746C7C"/>
    <w:rsid w:val="00746C9F"/>
    <w:rsid w:val="00747516"/>
    <w:rsid w:val="00750181"/>
    <w:rsid w:val="0075022A"/>
    <w:rsid w:val="007510A5"/>
    <w:rsid w:val="007516E8"/>
    <w:rsid w:val="007518AE"/>
    <w:rsid w:val="00751EAE"/>
    <w:rsid w:val="007520AC"/>
    <w:rsid w:val="00752172"/>
    <w:rsid w:val="00752DE7"/>
    <w:rsid w:val="007535AD"/>
    <w:rsid w:val="00753740"/>
    <w:rsid w:val="007539CA"/>
    <w:rsid w:val="00753F8D"/>
    <w:rsid w:val="00754C4F"/>
    <w:rsid w:val="0075550E"/>
    <w:rsid w:val="00756755"/>
    <w:rsid w:val="00757168"/>
    <w:rsid w:val="007573CC"/>
    <w:rsid w:val="0075790A"/>
    <w:rsid w:val="0076013E"/>
    <w:rsid w:val="00760157"/>
    <w:rsid w:val="0076073C"/>
    <w:rsid w:val="00760A6E"/>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1D4"/>
    <w:rsid w:val="00765547"/>
    <w:rsid w:val="00766A1E"/>
    <w:rsid w:val="0076702C"/>
    <w:rsid w:val="00767589"/>
    <w:rsid w:val="00767C2D"/>
    <w:rsid w:val="007703AC"/>
    <w:rsid w:val="0077042B"/>
    <w:rsid w:val="00770612"/>
    <w:rsid w:val="007706A5"/>
    <w:rsid w:val="0077074E"/>
    <w:rsid w:val="007712DF"/>
    <w:rsid w:val="007712FD"/>
    <w:rsid w:val="00772094"/>
    <w:rsid w:val="00772F47"/>
    <w:rsid w:val="00773BC3"/>
    <w:rsid w:val="00773C34"/>
    <w:rsid w:val="00774EB3"/>
    <w:rsid w:val="00774FF3"/>
    <w:rsid w:val="007752BB"/>
    <w:rsid w:val="0077598A"/>
    <w:rsid w:val="00776D9A"/>
    <w:rsid w:val="00777F03"/>
    <w:rsid w:val="007809B4"/>
    <w:rsid w:val="00780BF2"/>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232"/>
    <w:rsid w:val="007953F6"/>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2808"/>
    <w:rsid w:val="007A2993"/>
    <w:rsid w:val="007A2C42"/>
    <w:rsid w:val="007A2FDA"/>
    <w:rsid w:val="007A31EE"/>
    <w:rsid w:val="007A3633"/>
    <w:rsid w:val="007A3E80"/>
    <w:rsid w:val="007A41C1"/>
    <w:rsid w:val="007A42A5"/>
    <w:rsid w:val="007A4DAE"/>
    <w:rsid w:val="007A5334"/>
    <w:rsid w:val="007A571E"/>
    <w:rsid w:val="007A6135"/>
    <w:rsid w:val="007A70F7"/>
    <w:rsid w:val="007B04DD"/>
    <w:rsid w:val="007B0703"/>
    <w:rsid w:val="007B085A"/>
    <w:rsid w:val="007B1D42"/>
    <w:rsid w:val="007B1F16"/>
    <w:rsid w:val="007B2009"/>
    <w:rsid w:val="007B2021"/>
    <w:rsid w:val="007B21D7"/>
    <w:rsid w:val="007B252A"/>
    <w:rsid w:val="007B2ECC"/>
    <w:rsid w:val="007B2ED7"/>
    <w:rsid w:val="007B31B5"/>
    <w:rsid w:val="007B3378"/>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28D"/>
    <w:rsid w:val="007C2441"/>
    <w:rsid w:val="007C25EA"/>
    <w:rsid w:val="007C2972"/>
    <w:rsid w:val="007C358F"/>
    <w:rsid w:val="007C4A64"/>
    <w:rsid w:val="007C4D24"/>
    <w:rsid w:val="007C56BF"/>
    <w:rsid w:val="007C5E11"/>
    <w:rsid w:val="007C6471"/>
    <w:rsid w:val="007C6907"/>
    <w:rsid w:val="007C71BB"/>
    <w:rsid w:val="007C75CA"/>
    <w:rsid w:val="007C786D"/>
    <w:rsid w:val="007D1079"/>
    <w:rsid w:val="007D13D5"/>
    <w:rsid w:val="007D154A"/>
    <w:rsid w:val="007D3431"/>
    <w:rsid w:val="007D3C8C"/>
    <w:rsid w:val="007D4832"/>
    <w:rsid w:val="007D4A0E"/>
    <w:rsid w:val="007D572B"/>
    <w:rsid w:val="007D60DA"/>
    <w:rsid w:val="007D6C8A"/>
    <w:rsid w:val="007D6E31"/>
    <w:rsid w:val="007D77ED"/>
    <w:rsid w:val="007D78AB"/>
    <w:rsid w:val="007D78D7"/>
    <w:rsid w:val="007D7CA8"/>
    <w:rsid w:val="007E00BC"/>
    <w:rsid w:val="007E0A45"/>
    <w:rsid w:val="007E145B"/>
    <w:rsid w:val="007E1FB6"/>
    <w:rsid w:val="007E21DF"/>
    <w:rsid w:val="007E2791"/>
    <w:rsid w:val="007E29A5"/>
    <w:rsid w:val="007E380F"/>
    <w:rsid w:val="007E3AB3"/>
    <w:rsid w:val="007E49AA"/>
    <w:rsid w:val="007E4A83"/>
    <w:rsid w:val="007E5287"/>
    <w:rsid w:val="007E5411"/>
    <w:rsid w:val="007E57AD"/>
    <w:rsid w:val="007E605A"/>
    <w:rsid w:val="007E62EC"/>
    <w:rsid w:val="007E69CC"/>
    <w:rsid w:val="007E6FB0"/>
    <w:rsid w:val="007E7AB0"/>
    <w:rsid w:val="007F011C"/>
    <w:rsid w:val="007F065A"/>
    <w:rsid w:val="007F0D82"/>
    <w:rsid w:val="007F0DCB"/>
    <w:rsid w:val="007F1D0B"/>
    <w:rsid w:val="007F1E68"/>
    <w:rsid w:val="007F20F1"/>
    <w:rsid w:val="007F253A"/>
    <w:rsid w:val="007F2AC2"/>
    <w:rsid w:val="007F2E3F"/>
    <w:rsid w:val="007F34AA"/>
    <w:rsid w:val="007F373F"/>
    <w:rsid w:val="007F374A"/>
    <w:rsid w:val="007F3796"/>
    <w:rsid w:val="007F4A5B"/>
    <w:rsid w:val="007F4CFC"/>
    <w:rsid w:val="007F5299"/>
    <w:rsid w:val="007F532C"/>
    <w:rsid w:val="007F536A"/>
    <w:rsid w:val="007F53F7"/>
    <w:rsid w:val="007F5DAF"/>
    <w:rsid w:val="007F650A"/>
    <w:rsid w:val="007F6B6A"/>
    <w:rsid w:val="007F70CC"/>
    <w:rsid w:val="007F76F3"/>
    <w:rsid w:val="007F77F4"/>
    <w:rsid w:val="007F79FA"/>
    <w:rsid w:val="007F7AE1"/>
    <w:rsid w:val="007F7B04"/>
    <w:rsid w:val="00800151"/>
    <w:rsid w:val="008001E8"/>
    <w:rsid w:val="0080026A"/>
    <w:rsid w:val="008003AE"/>
    <w:rsid w:val="00800E2F"/>
    <w:rsid w:val="00801464"/>
    <w:rsid w:val="0080160E"/>
    <w:rsid w:val="00801ED0"/>
    <w:rsid w:val="00802A50"/>
    <w:rsid w:val="00802E56"/>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45E"/>
    <w:rsid w:val="00812CCD"/>
    <w:rsid w:val="00812D9B"/>
    <w:rsid w:val="00813D73"/>
    <w:rsid w:val="0081468E"/>
    <w:rsid w:val="00814809"/>
    <w:rsid w:val="008163E5"/>
    <w:rsid w:val="00817699"/>
    <w:rsid w:val="0082009E"/>
    <w:rsid w:val="00820143"/>
    <w:rsid w:val="0082158D"/>
    <w:rsid w:val="008218D6"/>
    <w:rsid w:val="00821970"/>
    <w:rsid w:val="00821AE8"/>
    <w:rsid w:val="00822453"/>
    <w:rsid w:val="008224A6"/>
    <w:rsid w:val="0082275E"/>
    <w:rsid w:val="00822C6A"/>
    <w:rsid w:val="00823041"/>
    <w:rsid w:val="00823281"/>
    <w:rsid w:val="008232EC"/>
    <w:rsid w:val="00823845"/>
    <w:rsid w:val="0082408D"/>
    <w:rsid w:val="008244D3"/>
    <w:rsid w:val="00824A1E"/>
    <w:rsid w:val="00824AEB"/>
    <w:rsid w:val="008252D8"/>
    <w:rsid w:val="00825910"/>
    <w:rsid w:val="008273A1"/>
    <w:rsid w:val="008274BB"/>
    <w:rsid w:val="0082761A"/>
    <w:rsid w:val="008305A9"/>
    <w:rsid w:val="00830B16"/>
    <w:rsid w:val="00830CDB"/>
    <w:rsid w:val="008318AB"/>
    <w:rsid w:val="00831FB2"/>
    <w:rsid w:val="00832359"/>
    <w:rsid w:val="008334BF"/>
    <w:rsid w:val="008339B0"/>
    <w:rsid w:val="00833B95"/>
    <w:rsid w:val="00834396"/>
    <w:rsid w:val="00834754"/>
    <w:rsid w:val="00834A3B"/>
    <w:rsid w:val="00834BB7"/>
    <w:rsid w:val="00835021"/>
    <w:rsid w:val="00836C07"/>
    <w:rsid w:val="00837011"/>
    <w:rsid w:val="00837072"/>
    <w:rsid w:val="0083744C"/>
    <w:rsid w:val="00841DA3"/>
    <w:rsid w:val="00842A8B"/>
    <w:rsid w:val="00842C2E"/>
    <w:rsid w:val="0084330D"/>
    <w:rsid w:val="00844157"/>
    <w:rsid w:val="008445C2"/>
    <w:rsid w:val="00844908"/>
    <w:rsid w:val="008449F4"/>
    <w:rsid w:val="00844B8F"/>
    <w:rsid w:val="00844CCB"/>
    <w:rsid w:val="0084515B"/>
    <w:rsid w:val="00845E7C"/>
    <w:rsid w:val="00846300"/>
    <w:rsid w:val="00847651"/>
    <w:rsid w:val="00847F79"/>
    <w:rsid w:val="00850EA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4587"/>
    <w:rsid w:val="00864BC1"/>
    <w:rsid w:val="0086514D"/>
    <w:rsid w:val="00865BCA"/>
    <w:rsid w:val="00866453"/>
    <w:rsid w:val="00866FBC"/>
    <w:rsid w:val="008674C7"/>
    <w:rsid w:val="00867698"/>
    <w:rsid w:val="0086771E"/>
    <w:rsid w:val="00871214"/>
    <w:rsid w:val="00871658"/>
    <w:rsid w:val="008722F0"/>
    <w:rsid w:val="008722F3"/>
    <w:rsid w:val="008725D1"/>
    <w:rsid w:val="00872977"/>
    <w:rsid w:val="00872C22"/>
    <w:rsid w:val="008733EE"/>
    <w:rsid w:val="008735AA"/>
    <w:rsid w:val="008735C7"/>
    <w:rsid w:val="00873EFD"/>
    <w:rsid w:val="00874E2F"/>
    <w:rsid w:val="008754B1"/>
    <w:rsid w:val="00876493"/>
    <w:rsid w:val="00876AC1"/>
    <w:rsid w:val="00876B34"/>
    <w:rsid w:val="00876CD9"/>
    <w:rsid w:val="00876D57"/>
    <w:rsid w:val="008776AA"/>
    <w:rsid w:val="00877DA4"/>
    <w:rsid w:val="00877EFC"/>
    <w:rsid w:val="0088006A"/>
    <w:rsid w:val="008802C2"/>
    <w:rsid w:val="00880AA1"/>
    <w:rsid w:val="00880FE6"/>
    <w:rsid w:val="00881BAF"/>
    <w:rsid w:val="0088211C"/>
    <w:rsid w:val="0088283A"/>
    <w:rsid w:val="008836BE"/>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87FDC"/>
    <w:rsid w:val="008902D7"/>
    <w:rsid w:val="0089078C"/>
    <w:rsid w:val="008907FD"/>
    <w:rsid w:val="00890A3E"/>
    <w:rsid w:val="00890F18"/>
    <w:rsid w:val="0089130E"/>
    <w:rsid w:val="00892063"/>
    <w:rsid w:val="008923AD"/>
    <w:rsid w:val="0089383E"/>
    <w:rsid w:val="00893897"/>
    <w:rsid w:val="0089398A"/>
    <w:rsid w:val="00893F00"/>
    <w:rsid w:val="00893F74"/>
    <w:rsid w:val="008941FF"/>
    <w:rsid w:val="00894F1D"/>
    <w:rsid w:val="00895B69"/>
    <w:rsid w:val="00896637"/>
    <w:rsid w:val="008966A0"/>
    <w:rsid w:val="00896E36"/>
    <w:rsid w:val="00897053"/>
    <w:rsid w:val="00897889"/>
    <w:rsid w:val="00897DB7"/>
    <w:rsid w:val="008A030C"/>
    <w:rsid w:val="008A08EC"/>
    <w:rsid w:val="008A0FD2"/>
    <w:rsid w:val="008A1C78"/>
    <w:rsid w:val="008A1D96"/>
    <w:rsid w:val="008A24BD"/>
    <w:rsid w:val="008A37FF"/>
    <w:rsid w:val="008A3E2B"/>
    <w:rsid w:val="008A44CC"/>
    <w:rsid w:val="008A469B"/>
    <w:rsid w:val="008A4928"/>
    <w:rsid w:val="008A4A5E"/>
    <w:rsid w:val="008A4F48"/>
    <w:rsid w:val="008A5770"/>
    <w:rsid w:val="008A59E9"/>
    <w:rsid w:val="008A5B3C"/>
    <w:rsid w:val="008A620E"/>
    <w:rsid w:val="008A77B3"/>
    <w:rsid w:val="008A78FA"/>
    <w:rsid w:val="008A7FE7"/>
    <w:rsid w:val="008B069D"/>
    <w:rsid w:val="008B15E3"/>
    <w:rsid w:val="008B162F"/>
    <w:rsid w:val="008B1D4F"/>
    <w:rsid w:val="008B1FF0"/>
    <w:rsid w:val="008B216C"/>
    <w:rsid w:val="008B2225"/>
    <w:rsid w:val="008B26CC"/>
    <w:rsid w:val="008B2CE0"/>
    <w:rsid w:val="008B2EF7"/>
    <w:rsid w:val="008B331A"/>
    <w:rsid w:val="008B3985"/>
    <w:rsid w:val="008B483E"/>
    <w:rsid w:val="008B4CE1"/>
    <w:rsid w:val="008B4D21"/>
    <w:rsid w:val="008B5F00"/>
    <w:rsid w:val="008B60E9"/>
    <w:rsid w:val="008B61D7"/>
    <w:rsid w:val="008B7A44"/>
    <w:rsid w:val="008B7B59"/>
    <w:rsid w:val="008C0380"/>
    <w:rsid w:val="008C1206"/>
    <w:rsid w:val="008C1A8B"/>
    <w:rsid w:val="008C1AFD"/>
    <w:rsid w:val="008C1FF7"/>
    <w:rsid w:val="008C211C"/>
    <w:rsid w:val="008C22EB"/>
    <w:rsid w:val="008C2C1E"/>
    <w:rsid w:val="008C32D5"/>
    <w:rsid w:val="008C3307"/>
    <w:rsid w:val="008C362C"/>
    <w:rsid w:val="008C3743"/>
    <w:rsid w:val="008C3ABE"/>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53"/>
    <w:rsid w:val="008D1E8B"/>
    <w:rsid w:val="008D2865"/>
    <w:rsid w:val="008D2D20"/>
    <w:rsid w:val="008D3E91"/>
    <w:rsid w:val="008D4E1B"/>
    <w:rsid w:val="008D5DE2"/>
    <w:rsid w:val="008D6215"/>
    <w:rsid w:val="008D67C6"/>
    <w:rsid w:val="008D6B3F"/>
    <w:rsid w:val="008D6BB0"/>
    <w:rsid w:val="008D6D65"/>
    <w:rsid w:val="008D721F"/>
    <w:rsid w:val="008D7308"/>
    <w:rsid w:val="008D7403"/>
    <w:rsid w:val="008E0416"/>
    <w:rsid w:val="008E0EB6"/>
    <w:rsid w:val="008E100D"/>
    <w:rsid w:val="008E11CD"/>
    <w:rsid w:val="008E12F8"/>
    <w:rsid w:val="008E14BD"/>
    <w:rsid w:val="008E2243"/>
    <w:rsid w:val="008E2C98"/>
    <w:rsid w:val="008E3691"/>
    <w:rsid w:val="008E36A9"/>
    <w:rsid w:val="008E3D19"/>
    <w:rsid w:val="008E3D94"/>
    <w:rsid w:val="008E566D"/>
    <w:rsid w:val="008E603C"/>
    <w:rsid w:val="008E614A"/>
    <w:rsid w:val="008E6659"/>
    <w:rsid w:val="008E6704"/>
    <w:rsid w:val="008E671A"/>
    <w:rsid w:val="008E74BF"/>
    <w:rsid w:val="008E760A"/>
    <w:rsid w:val="008E76A6"/>
    <w:rsid w:val="008F01C0"/>
    <w:rsid w:val="008F02EC"/>
    <w:rsid w:val="008F034E"/>
    <w:rsid w:val="008F0B4C"/>
    <w:rsid w:val="008F1473"/>
    <w:rsid w:val="008F1926"/>
    <w:rsid w:val="008F197C"/>
    <w:rsid w:val="008F1FBC"/>
    <w:rsid w:val="008F2A5B"/>
    <w:rsid w:val="008F3242"/>
    <w:rsid w:val="008F3319"/>
    <w:rsid w:val="008F5C2F"/>
    <w:rsid w:val="008F5DB4"/>
    <w:rsid w:val="008F6017"/>
    <w:rsid w:val="008F672C"/>
    <w:rsid w:val="008F6972"/>
    <w:rsid w:val="008F6AEE"/>
    <w:rsid w:val="008F6FE3"/>
    <w:rsid w:val="008F7163"/>
    <w:rsid w:val="008F7903"/>
    <w:rsid w:val="008F7D6D"/>
    <w:rsid w:val="0090025D"/>
    <w:rsid w:val="00900755"/>
    <w:rsid w:val="0090081F"/>
    <w:rsid w:val="00900BEF"/>
    <w:rsid w:val="009011FB"/>
    <w:rsid w:val="0090139A"/>
    <w:rsid w:val="009014FC"/>
    <w:rsid w:val="009015B4"/>
    <w:rsid w:val="00901C15"/>
    <w:rsid w:val="00902175"/>
    <w:rsid w:val="009021D9"/>
    <w:rsid w:val="009023C6"/>
    <w:rsid w:val="00904715"/>
    <w:rsid w:val="0090490C"/>
    <w:rsid w:val="0090523C"/>
    <w:rsid w:val="00905337"/>
    <w:rsid w:val="0090537A"/>
    <w:rsid w:val="009055EE"/>
    <w:rsid w:val="00905646"/>
    <w:rsid w:val="009057AA"/>
    <w:rsid w:val="00906662"/>
    <w:rsid w:val="00906EE0"/>
    <w:rsid w:val="0090740B"/>
    <w:rsid w:val="00907EB0"/>
    <w:rsid w:val="00910038"/>
    <w:rsid w:val="009106FA"/>
    <w:rsid w:val="00910E6D"/>
    <w:rsid w:val="0091131C"/>
    <w:rsid w:val="00911558"/>
    <w:rsid w:val="00911EB1"/>
    <w:rsid w:val="00912243"/>
    <w:rsid w:val="0091233D"/>
    <w:rsid w:val="00914424"/>
    <w:rsid w:val="009149A9"/>
    <w:rsid w:val="009149ED"/>
    <w:rsid w:val="00915086"/>
    <w:rsid w:val="009151B8"/>
    <w:rsid w:val="0091538B"/>
    <w:rsid w:val="0091583B"/>
    <w:rsid w:val="00916D9A"/>
    <w:rsid w:val="009172B6"/>
    <w:rsid w:val="009173A0"/>
    <w:rsid w:val="009175A3"/>
    <w:rsid w:val="00917C84"/>
    <w:rsid w:val="00920D72"/>
    <w:rsid w:val="00921BE8"/>
    <w:rsid w:val="009226F4"/>
    <w:rsid w:val="00923048"/>
    <w:rsid w:val="0092375A"/>
    <w:rsid w:val="00923A7D"/>
    <w:rsid w:val="009243C8"/>
    <w:rsid w:val="00926B89"/>
    <w:rsid w:val="00927096"/>
    <w:rsid w:val="009276E8"/>
    <w:rsid w:val="0092782B"/>
    <w:rsid w:val="00927C1B"/>
    <w:rsid w:val="00930E05"/>
    <w:rsid w:val="009310D3"/>
    <w:rsid w:val="009312F0"/>
    <w:rsid w:val="009319D4"/>
    <w:rsid w:val="0093272A"/>
    <w:rsid w:val="00932ADD"/>
    <w:rsid w:val="00932BAA"/>
    <w:rsid w:val="00934371"/>
    <w:rsid w:val="00934470"/>
    <w:rsid w:val="00934C2E"/>
    <w:rsid w:val="00935344"/>
    <w:rsid w:val="00935783"/>
    <w:rsid w:val="0093589E"/>
    <w:rsid w:val="0093615C"/>
    <w:rsid w:val="009367F5"/>
    <w:rsid w:val="00936BEC"/>
    <w:rsid w:val="00936D93"/>
    <w:rsid w:val="00936E7E"/>
    <w:rsid w:val="009372E9"/>
    <w:rsid w:val="00937CBC"/>
    <w:rsid w:val="00937D45"/>
    <w:rsid w:val="00941A9C"/>
    <w:rsid w:val="00942421"/>
    <w:rsid w:val="00942586"/>
    <w:rsid w:val="00942A8D"/>
    <w:rsid w:val="00943087"/>
    <w:rsid w:val="009446C6"/>
    <w:rsid w:val="00944948"/>
    <w:rsid w:val="00944A9F"/>
    <w:rsid w:val="00945C17"/>
    <w:rsid w:val="0094643D"/>
    <w:rsid w:val="00946577"/>
    <w:rsid w:val="00946811"/>
    <w:rsid w:val="00946D4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023"/>
    <w:rsid w:val="0095413B"/>
    <w:rsid w:val="00954142"/>
    <w:rsid w:val="00954364"/>
    <w:rsid w:val="0095460C"/>
    <w:rsid w:val="009546A9"/>
    <w:rsid w:val="009548CF"/>
    <w:rsid w:val="0095559B"/>
    <w:rsid w:val="0095560D"/>
    <w:rsid w:val="009568B9"/>
    <w:rsid w:val="009568BD"/>
    <w:rsid w:val="00956C96"/>
    <w:rsid w:val="0095721F"/>
    <w:rsid w:val="009572DA"/>
    <w:rsid w:val="00957424"/>
    <w:rsid w:val="00961022"/>
    <w:rsid w:val="009611F0"/>
    <w:rsid w:val="00961481"/>
    <w:rsid w:val="009628BE"/>
    <w:rsid w:val="00962926"/>
    <w:rsid w:val="00962DEB"/>
    <w:rsid w:val="00963163"/>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AFE"/>
    <w:rsid w:val="00967C7A"/>
    <w:rsid w:val="009700B6"/>
    <w:rsid w:val="00970C0A"/>
    <w:rsid w:val="009712F2"/>
    <w:rsid w:val="00972044"/>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7BF"/>
    <w:rsid w:val="00990B42"/>
    <w:rsid w:val="00990BC7"/>
    <w:rsid w:val="00990FB8"/>
    <w:rsid w:val="00991147"/>
    <w:rsid w:val="00991396"/>
    <w:rsid w:val="00991546"/>
    <w:rsid w:val="00991666"/>
    <w:rsid w:val="0099186A"/>
    <w:rsid w:val="009919D8"/>
    <w:rsid w:val="0099323F"/>
    <w:rsid w:val="0099345E"/>
    <w:rsid w:val="009934B9"/>
    <w:rsid w:val="00993749"/>
    <w:rsid w:val="009939AA"/>
    <w:rsid w:val="009946FC"/>
    <w:rsid w:val="00994AE2"/>
    <w:rsid w:val="00994B3C"/>
    <w:rsid w:val="00994B9C"/>
    <w:rsid w:val="00994D60"/>
    <w:rsid w:val="009952E9"/>
    <w:rsid w:val="009955C6"/>
    <w:rsid w:val="00995E59"/>
    <w:rsid w:val="00996972"/>
    <w:rsid w:val="00997A4F"/>
    <w:rsid w:val="00997DD7"/>
    <w:rsid w:val="00997FCA"/>
    <w:rsid w:val="009A102C"/>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3C"/>
    <w:rsid w:val="009B06F4"/>
    <w:rsid w:val="009B1888"/>
    <w:rsid w:val="009B18CE"/>
    <w:rsid w:val="009B286E"/>
    <w:rsid w:val="009B28CC"/>
    <w:rsid w:val="009B2A0D"/>
    <w:rsid w:val="009B2C11"/>
    <w:rsid w:val="009B2E3A"/>
    <w:rsid w:val="009B2EBB"/>
    <w:rsid w:val="009B2F3F"/>
    <w:rsid w:val="009B3636"/>
    <w:rsid w:val="009B3744"/>
    <w:rsid w:val="009B4FF3"/>
    <w:rsid w:val="009B5B45"/>
    <w:rsid w:val="009B5E67"/>
    <w:rsid w:val="009B66D4"/>
    <w:rsid w:val="009B6804"/>
    <w:rsid w:val="009B6C15"/>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B5B"/>
    <w:rsid w:val="009C3BEB"/>
    <w:rsid w:val="009C3FC7"/>
    <w:rsid w:val="009C4395"/>
    <w:rsid w:val="009C4BA7"/>
    <w:rsid w:val="009C58E1"/>
    <w:rsid w:val="009C5C95"/>
    <w:rsid w:val="009C6019"/>
    <w:rsid w:val="009C609B"/>
    <w:rsid w:val="009C6293"/>
    <w:rsid w:val="009C63A9"/>
    <w:rsid w:val="009C6761"/>
    <w:rsid w:val="009C68C4"/>
    <w:rsid w:val="009C6D36"/>
    <w:rsid w:val="009C760B"/>
    <w:rsid w:val="009C7E4B"/>
    <w:rsid w:val="009D01C2"/>
    <w:rsid w:val="009D0A38"/>
    <w:rsid w:val="009D123E"/>
    <w:rsid w:val="009D150B"/>
    <w:rsid w:val="009D160F"/>
    <w:rsid w:val="009D192B"/>
    <w:rsid w:val="009D193B"/>
    <w:rsid w:val="009D239B"/>
    <w:rsid w:val="009D2CBB"/>
    <w:rsid w:val="009D2E6B"/>
    <w:rsid w:val="009D2F5C"/>
    <w:rsid w:val="009D3210"/>
    <w:rsid w:val="009D361F"/>
    <w:rsid w:val="009D3A4F"/>
    <w:rsid w:val="009D5266"/>
    <w:rsid w:val="009D534A"/>
    <w:rsid w:val="009D5459"/>
    <w:rsid w:val="009D5C1C"/>
    <w:rsid w:val="009D60A7"/>
    <w:rsid w:val="009D6CB7"/>
    <w:rsid w:val="009D718B"/>
    <w:rsid w:val="009D7363"/>
    <w:rsid w:val="009E051A"/>
    <w:rsid w:val="009E172D"/>
    <w:rsid w:val="009E2B5A"/>
    <w:rsid w:val="009E2B78"/>
    <w:rsid w:val="009E2F6A"/>
    <w:rsid w:val="009E30BB"/>
    <w:rsid w:val="009E34C0"/>
    <w:rsid w:val="009E395D"/>
    <w:rsid w:val="009E3D4D"/>
    <w:rsid w:val="009E4567"/>
    <w:rsid w:val="009E4BB9"/>
    <w:rsid w:val="009E5805"/>
    <w:rsid w:val="009E59DB"/>
    <w:rsid w:val="009E5AD2"/>
    <w:rsid w:val="009E5E33"/>
    <w:rsid w:val="009E6031"/>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489"/>
    <w:rsid w:val="009F6766"/>
    <w:rsid w:val="009F6785"/>
    <w:rsid w:val="009F79B5"/>
    <w:rsid w:val="009F7C8A"/>
    <w:rsid w:val="00A005ED"/>
    <w:rsid w:val="00A00ACE"/>
    <w:rsid w:val="00A00D82"/>
    <w:rsid w:val="00A0227D"/>
    <w:rsid w:val="00A0236F"/>
    <w:rsid w:val="00A0240B"/>
    <w:rsid w:val="00A02C54"/>
    <w:rsid w:val="00A03344"/>
    <w:rsid w:val="00A033A4"/>
    <w:rsid w:val="00A0477C"/>
    <w:rsid w:val="00A04CB4"/>
    <w:rsid w:val="00A0509F"/>
    <w:rsid w:val="00A05A6B"/>
    <w:rsid w:val="00A05E36"/>
    <w:rsid w:val="00A0613E"/>
    <w:rsid w:val="00A062A5"/>
    <w:rsid w:val="00A06B58"/>
    <w:rsid w:val="00A06F11"/>
    <w:rsid w:val="00A07106"/>
    <w:rsid w:val="00A079CB"/>
    <w:rsid w:val="00A07F6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38B"/>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E10"/>
    <w:rsid w:val="00A25F3B"/>
    <w:rsid w:val="00A26DA1"/>
    <w:rsid w:val="00A26E61"/>
    <w:rsid w:val="00A27543"/>
    <w:rsid w:val="00A277C6"/>
    <w:rsid w:val="00A30505"/>
    <w:rsid w:val="00A30FB1"/>
    <w:rsid w:val="00A31541"/>
    <w:rsid w:val="00A31A1F"/>
    <w:rsid w:val="00A31D3C"/>
    <w:rsid w:val="00A31F1D"/>
    <w:rsid w:val="00A32335"/>
    <w:rsid w:val="00A32456"/>
    <w:rsid w:val="00A3305B"/>
    <w:rsid w:val="00A33F4A"/>
    <w:rsid w:val="00A34195"/>
    <w:rsid w:val="00A344C2"/>
    <w:rsid w:val="00A34535"/>
    <w:rsid w:val="00A3520E"/>
    <w:rsid w:val="00A35FA2"/>
    <w:rsid w:val="00A36010"/>
    <w:rsid w:val="00A36832"/>
    <w:rsid w:val="00A36874"/>
    <w:rsid w:val="00A37E31"/>
    <w:rsid w:val="00A42497"/>
    <w:rsid w:val="00A42794"/>
    <w:rsid w:val="00A4297E"/>
    <w:rsid w:val="00A430E4"/>
    <w:rsid w:val="00A43405"/>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26C"/>
    <w:rsid w:val="00A51563"/>
    <w:rsid w:val="00A5162B"/>
    <w:rsid w:val="00A51EBF"/>
    <w:rsid w:val="00A52321"/>
    <w:rsid w:val="00A526C1"/>
    <w:rsid w:val="00A53003"/>
    <w:rsid w:val="00A5345E"/>
    <w:rsid w:val="00A5442A"/>
    <w:rsid w:val="00A54949"/>
    <w:rsid w:val="00A54AF4"/>
    <w:rsid w:val="00A55152"/>
    <w:rsid w:val="00A5520B"/>
    <w:rsid w:val="00A55824"/>
    <w:rsid w:val="00A55E0A"/>
    <w:rsid w:val="00A5645D"/>
    <w:rsid w:val="00A567D9"/>
    <w:rsid w:val="00A56900"/>
    <w:rsid w:val="00A56EA7"/>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645"/>
    <w:rsid w:val="00A67EBD"/>
    <w:rsid w:val="00A71BC2"/>
    <w:rsid w:val="00A71F89"/>
    <w:rsid w:val="00A7218F"/>
    <w:rsid w:val="00A73AB8"/>
    <w:rsid w:val="00A73B63"/>
    <w:rsid w:val="00A73C7F"/>
    <w:rsid w:val="00A73F82"/>
    <w:rsid w:val="00A7456F"/>
    <w:rsid w:val="00A746AE"/>
    <w:rsid w:val="00A74961"/>
    <w:rsid w:val="00A74DEE"/>
    <w:rsid w:val="00A74E8A"/>
    <w:rsid w:val="00A74EFC"/>
    <w:rsid w:val="00A7520F"/>
    <w:rsid w:val="00A75339"/>
    <w:rsid w:val="00A75755"/>
    <w:rsid w:val="00A767CC"/>
    <w:rsid w:val="00A76903"/>
    <w:rsid w:val="00A76B78"/>
    <w:rsid w:val="00A7757A"/>
    <w:rsid w:val="00A7791F"/>
    <w:rsid w:val="00A809C6"/>
    <w:rsid w:val="00A8109F"/>
    <w:rsid w:val="00A823CF"/>
    <w:rsid w:val="00A8265C"/>
    <w:rsid w:val="00A83682"/>
    <w:rsid w:val="00A83B48"/>
    <w:rsid w:val="00A8447E"/>
    <w:rsid w:val="00A84EC4"/>
    <w:rsid w:val="00A85143"/>
    <w:rsid w:val="00A86012"/>
    <w:rsid w:val="00A86847"/>
    <w:rsid w:val="00A868F6"/>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27B8"/>
    <w:rsid w:val="00AB29C5"/>
    <w:rsid w:val="00AB2DA0"/>
    <w:rsid w:val="00AB346B"/>
    <w:rsid w:val="00AB3BD1"/>
    <w:rsid w:val="00AB443B"/>
    <w:rsid w:val="00AB49A5"/>
    <w:rsid w:val="00AB4A09"/>
    <w:rsid w:val="00AB4AFA"/>
    <w:rsid w:val="00AB51CF"/>
    <w:rsid w:val="00AB59A9"/>
    <w:rsid w:val="00AB5DB5"/>
    <w:rsid w:val="00AB6CBD"/>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0F7"/>
    <w:rsid w:val="00AC535D"/>
    <w:rsid w:val="00AC5656"/>
    <w:rsid w:val="00AC61F6"/>
    <w:rsid w:val="00AC6E70"/>
    <w:rsid w:val="00AC7FB4"/>
    <w:rsid w:val="00AC7FBD"/>
    <w:rsid w:val="00AD0290"/>
    <w:rsid w:val="00AD0375"/>
    <w:rsid w:val="00AD05B3"/>
    <w:rsid w:val="00AD05D2"/>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144"/>
    <w:rsid w:val="00AE1472"/>
    <w:rsid w:val="00AE1CA8"/>
    <w:rsid w:val="00AE1E46"/>
    <w:rsid w:val="00AE2732"/>
    <w:rsid w:val="00AE3187"/>
    <w:rsid w:val="00AE36D6"/>
    <w:rsid w:val="00AE3882"/>
    <w:rsid w:val="00AE3E26"/>
    <w:rsid w:val="00AE4DAE"/>
    <w:rsid w:val="00AE5085"/>
    <w:rsid w:val="00AE51A2"/>
    <w:rsid w:val="00AE51ED"/>
    <w:rsid w:val="00AE58A6"/>
    <w:rsid w:val="00AE5B12"/>
    <w:rsid w:val="00AE68BF"/>
    <w:rsid w:val="00AE6A23"/>
    <w:rsid w:val="00AE6C6F"/>
    <w:rsid w:val="00AE6DC0"/>
    <w:rsid w:val="00AE6FA7"/>
    <w:rsid w:val="00AE7A72"/>
    <w:rsid w:val="00AE7A8D"/>
    <w:rsid w:val="00AE7BDE"/>
    <w:rsid w:val="00AF021A"/>
    <w:rsid w:val="00AF0502"/>
    <w:rsid w:val="00AF0591"/>
    <w:rsid w:val="00AF0655"/>
    <w:rsid w:val="00AF09FB"/>
    <w:rsid w:val="00AF0A88"/>
    <w:rsid w:val="00AF0D30"/>
    <w:rsid w:val="00AF2BA6"/>
    <w:rsid w:val="00AF2C92"/>
    <w:rsid w:val="00AF2D3F"/>
    <w:rsid w:val="00AF2F4B"/>
    <w:rsid w:val="00AF3346"/>
    <w:rsid w:val="00AF38DD"/>
    <w:rsid w:val="00AF3A96"/>
    <w:rsid w:val="00AF3B3F"/>
    <w:rsid w:val="00AF3EBA"/>
    <w:rsid w:val="00AF44A7"/>
    <w:rsid w:val="00AF4A9B"/>
    <w:rsid w:val="00AF529B"/>
    <w:rsid w:val="00AF602A"/>
    <w:rsid w:val="00AF7393"/>
    <w:rsid w:val="00AF781E"/>
    <w:rsid w:val="00B0061D"/>
    <w:rsid w:val="00B0109B"/>
    <w:rsid w:val="00B014C2"/>
    <w:rsid w:val="00B02624"/>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EB7"/>
    <w:rsid w:val="00B117BE"/>
    <w:rsid w:val="00B12AC5"/>
    <w:rsid w:val="00B12DB2"/>
    <w:rsid w:val="00B1358D"/>
    <w:rsid w:val="00B136F8"/>
    <w:rsid w:val="00B1405A"/>
    <w:rsid w:val="00B14987"/>
    <w:rsid w:val="00B15CB4"/>
    <w:rsid w:val="00B15D04"/>
    <w:rsid w:val="00B15F51"/>
    <w:rsid w:val="00B1639E"/>
    <w:rsid w:val="00B168CE"/>
    <w:rsid w:val="00B16DE1"/>
    <w:rsid w:val="00B16E82"/>
    <w:rsid w:val="00B17779"/>
    <w:rsid w:val="00B20D05"/>
    <w:rsid w:val="00B20E9E"/>
    <w:rsid w:val="00B20ECA"/>
    <w:rsid w:val="00B2145F"/>
    <w:rsid w:val="00B21492"/>
    <w:rsid w:val="00B220E5"/>
    <w:rsid w:val="00B2279C"/>
    <w:rsid w:val="00B2299E"/>
    <w:rsid w:val="00B22B84"/>
    <w:rsid w:val="00B22ED3"/>
    <w:rsid w:val="00B234A7"/>
    <w:rsid w:val="00B2360B"/>
    <w:rsid w:val="00B23B95"/>
    <w:rsid w:val="00B23F4E"/>
    <w:rsid w:val="00B24BAA"/>
    <w:rsid w:val="00B24F30"/>
    <w:rsid w:val="00B256A6"/>
    <w:rsid w:val="00B25925"/>
    <w:rsid w:val="00B25D0E"/>
    <w:rsid w:val="00B25EB4"/>
    <w:rsid w:val="00B26143"/>
    <w:rsid w:val="00B26408"/>
    <w:rsid w:val="00B264FD"/>
    <w:rsid w:val="00B26B65"/>
    <w:rsid w:val="00B26EF7"/>
    <w:rsid w:val="00B272D5"/>
    <w:rsid w:val="00B272E2"/>
    <w:rsid w:val="00B27505"/>
    <w:rsid w:val="00B300BA"/>
    <w:rsid w:val="00B3052B"/>
    <w:rsid w:val="00B3212C"/>
    <w:rsid w:val="00B32CA9"/>
    <w:rsid w:val="00B32DC3"/>
    <w:rsid w:val="00B33606"/>
    <w:rsid w:val="00B33680"/>
    <w:rsid w:val="00B34011"/>
    <w:rsid w:val="00B3434F"/>
    <w:rsid w:val="00B3593E"/>
    <w:rsid w:val="00B36202"/>
    <w:rsid w:val="00B367F4"/>
    <w:rsid w:val="00B369A9"/>
    <w:rsid w:val="00B372E8"/>
    <w:rsid w:val="00B373E6"/>
    <w:rsid w:val="00B37C46"/>
    <w:rsid w:val="00B401EF"/>
    <w:rsid w:val="00B40A40"/>
    <w:rsid w:val="00B40F44"/>
    <w:rsid w:val="00B41DDA"/>
    <w:rsid w:val="00B41F44"/>
    <w:rsid w:val="00B42696"/>
    <w:rsid w:val="00B428E4"/>
    <w:rsid w:val="00B42EB6"/>
    <w:rsid w:val="00B43580"/>
    <w:rsid w:val="00B435BF"/>
    <w:rsid w:val="00B438A2"/>
    <w:rsid w:val="00B443A9"/>
    <w:rsid w:val="00B444C8"/>
    <w:rsid w:val="00B44FFE"/>
    <w:rsid w:val="00B45044"/>
    <w:rsid w:val="00B450B7"/>
    <w:rsid w:val="00B4578E"/>
    <w:rsid w:val="00B464DA"/>
    <w:rsid w:val="00B4657F"/>
    <w:rsid w:val="00B4689E"/>
    <w:rsid w:val="00B4698D"/>
    <w:rsid w:val="00B47340"/>
    <w:rsid w:val="00B47691"/>
    <w:rsid w:val="00B4781C"/>
    <w:rsid w:val="00B47D17"/>
    <w:rsid w:val="00B500CC"/>
    <w:rsid w:val="00B5096F"/>
    <w:rsid w:val="00B51FF2"/>
    <w:rsid w:val="00B52036"/>
    <w:rsid w:val="00B526DF"/>
    <w:rsid w:val="00B52F73"/>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CB8"/>
    <w:rsid w:val="00B71D07"/>
    <w:rsid w:val="00B71DC3"/>
    <w:rsid w:val="00B71E39"/>
    <w:rsid w:val="00B7236F"/>
    <w:rsid w:val="00B72CC6"/>
    <w:rsid w:val="00B73208"/>
    <w:rsid w:val="00B738FB"/>
    <w:rsid w:val="00B741F2"/>
    <w:rsid w:val="00B7434E"/>
    <w:rsid w:val="00B743A3"/>
    <w:rsid w:val="00B74602"/>
    <w:rsid w:val="00B74F4C"/>
    <w:rsid w:val="00B75989"/>
    <w:rsid w:val="00B767C1"/>
    <w:rsid w:val="00B76FC4"/>
    <w:rsid w:val="00B77B34"/>
    <w:rsid w:val="00B803D1"/>
    <w:rsid w:val="00B80447"/>
    <w:rsid w:val="00B80AC1"/>
    <w:rsid w:val="00B80DC6"/>
    <w:rsid w:val="00B80E77"/>
    <w:rsid w:val="00B81E96"/>
    <w:rsid w:val="00B82343"/>
    <w:rsid w:val="00B823AE"/>
    <w:rsid w:val="00B82DDC"/>
    <w:rsid w:val="00B8312C"/>
    <w:rsid w:val="00B839C7"/>
    <w:rsid w:val="00B842C1"/>
    <w:rsid w:val="00B8559B"/>
    <w:rsid w:val="00B85847"/>
    <w:rsid w:val="00B868C5"/>
    <w:rsid w:val="00B86FD9"/>
    <w:rsid w:val="00B87014"/>
    <w:rsid w:val="00B87071"/>
    <w:rsid w:val="00B87F13"/>
    <w:rsid w:val="00B90A18"/>
    <w:rsid w:val="00B91779"/>
    <w:rsid w:val="00B91E98"/>
    <w:rsid w:val="00B924DE"/>
    <w:rsid w:val="00B9284F"/>
    <w:rsid w:val="00B92AF9"/>
    <w:rsid w:val="00B92D48"/>
    <w:rsid w:val="00B9467E"/>
    <w:rsid w:val="00B9512C"/>
    <w:rsid w:val="00B95611"/>
    <w:rsid w:val="00B9575D"/>
    <w:rsid w:val="00B95DC8"/>
    <w:rsid w:val="00B9643B"/>
    <w:rsid w:val="00B97B27"/>
    <w:rsid w:val="00BA00DE"/>
    <w:rsid w:val="00BA146D"/>
    <w:rsid w:val="00BA2087"/>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6F4"/>
    <w:rsid w:val="00BB2751"/>
    <w:rsid w:val="00BB2A12"/>
    <w:rsid w:val="00BB32BB"/>
    <w:rsid w:val="00BB34D6"/>
    <w:rsid w:val="00BB35C6"/>
    <w:rsid w:val="00BB3600"/>
    <w:rsid w:val="00BB3C2D"/>
    <w:rsid w:val="00BB418C"/>
    <w:rsid w:val="00BB5159"/>
    <w:rsid w:val="00BB51D0"/>
    <w:rsid w:val="00BB5272"/>
    <w:rsid w:val="00BB5B6F"/>
    <w:rsid w:val="00BB69FE"/>
    <w:rsid w:val="00BB70F2"/>
    <w:rsid w:val="00BB71B4"/>
    <w:rsid w:val="00BB7574"/>
    <w:rsid w:val="00BB7B4E"/>
    <w:rsid w:val="00BC0667"/>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5C30"/>
    <w:rsid w:val="00BC69DC"/>
    <w:rsid w:val="00BC7038"/>
    <w:rsid w:val="00BC762A"/>
    <w:rsid w:val="00BC7B7C"/>
    <w:rsid w:val="00BD0059"/>
    <w:rsid w:val="00BD0133"/>
    <w:rsid w:val="00BD016A"/>
    <w:rsid w:val="00BD091C"/>
    <w:rsid w:val="00BD0F71"/>
    <w:rsid w:val="00BD1573"/>
    <w:rsid w:val="00BD2553"/>
    <w:rsid w:val="00BD265B"/>
    <w:rsid w:val="00BD3756"/>
    <w:rsid w:val="00BD440B"/>
    <w:rsid w:val="00BD472D"/>
    <w:rsid w:val="00BD57CC"/>
    <w:rsid w:val="00BD5BCA"/>
    <w:rsid w:val="00BD67F4"/>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3F0"/>
    <w:rsid w:val="00BE6AFC"/>
    <w:rsid w:val="00BE7103"/>
    <w:rsid w:val="00BE7F17"/>
    <w:rsid w:val="00BE7FD8"/>
    <w:rsid w:val="00BF075E"/>
    <w:rsid w:val="00BF0D2F"/>
    <w:rsid w:val="00BF126A"/>
    <w:rsid w:val="00BF1D39"/>
    <w:rsid w:val="00BF1E2A"/>
    <w:rsid w:val="00BF2243"/>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2F51"/>
    <w:rsid w:val="00C03038"/>
    <w:rsid w:val="00C033EB"/>
    <w:rsid w:val="00C034A9"/>
    <w:rsid w:val="00C03BC6"/>
    <w:rsid w:val="00C03F4A"/>
    <w:rsid w:val="00C040B5"/>
    <w:rsid w:val="00C04299"/>
    <w:rsid w:val="00C0431D"/>
    <w:rsid w:val="00C04422"/>
    <w:rsid w:val="00C0449A"/>
    <w:rsid w:val="00C04AAE"/>
    <w:rsid w:val="00C04B93"/>
    <w:rsid w:val="00C04E27"/>
    <w:rsid w:val="00C053E3"/>
    <w:rsid w:val="00C056A8"/>
    <w:rsid w:val="00C0676D"/>
    <w:rsid w:val="00C06875"/>
    <w:rsid w:val="00C06957"/>
    <w:rsid w:val="00C103B7"/>
    <w:rsid w:val="00C107BF"/>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AB4"/>
    <w:rsid w:val="00C21B0B"/>
    <w:rsid w:val="00C21C81"/>
    <w:rsid w:val="00C22430"/>
    <w:rsid w:val="00C22434"/>
    <w:rsid w:val="00C2264C"/>
    <w:rsid w:val="00C22A52"/>
    <w:rsid w:val="00C22BC2"/>
    <w:rsid w:val="00C23397"/>
    <w:rsid w:val="00C234AF"/>
    <w:rsid w:val="00C235A0"/>
    <w:rsid w:val="00C238FA"/>
    <w:rsid w:val="00C239C3"/>
    <w:rsid w:val="00C248DE"/>
    <w:rsid w:val="00C26AD0"/>
    <w:rsid w:val="00C27754"/>
    <w:rsid w:val="00C27B02"/>
    <w:rsid w:val="00C300C7"/>
    <w:rsid w:val="00C30C6D"/>
    <w:rsid w:val="00C3102F"/>
    <w:rsid w:val="00C315DC"/>
    <w:rsid w:val="00C3209E"/>
    <w:rsid w:val="00C3212E"/>
    <w:rsid w:val="00C32A21"/>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2FA9"/>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1CE4"/>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DDF"/>
    <w:rsid w:val="00C63ECA"/>
    <w:rsid w:val="00C64546"/>
    <w:rsid w:val="00C648AC"/>
    <w:rsid w:val="00C65131"/>
    <w:rsid w:val="00C651E4"/>
    <w:rsid w:val="00C65411"/>
    <w:rsid w:val="00C6579C"/>
    <w:rsid w:val="00C66615"/>
    <w:rsid w:val="00C66957"/>
    <w:rsid w:val="00C671DC"/>
    <w:rsid w:val="00C6763F"/>
    <w:rsid w:val="00C67AC5"/>
    <w:rsid w:val="00C70037"/>
    <w:rsid w:val="00C705C4"/>
    <w:rsid w:val="00C70F67"/>
    <w:rsid w:val="00C71CC5"/>
    <w:rsid w:val="00C71E0D"/>
    <w:rsid w:val="00C720D1"/>
    <w:rsid w:val="00C723BE"/>
    <w:rsid w:val="00C7263C"/>
    <w:rsid w:val="00C731CB"/>
    <w:rsid w:val="00C74551"/>
    <w:rsid w:val="00C7489A"/>
    <w:rsid w:val="00C74B22"/>
    <w:rsid w:val="00C75299"/>
    <w:rsid w:val="00C7557C"/>
    <w:rsid w:val="00C7645D"/>
    <w:rsid w:val="00C76599"/>
    <w:rsid w:val="00C7694A"/>
    <w:rsid w:val="00C76BBA"/>
    <w:rsid w:val="00C76CB0"/>
    <w:rsid w:val="00C76DE8"/>
    <w:rsid w:val="00C77437"/>
    <w:rsid w:val="00C775F6"/>
    <w:rsid w:val="00C77744"/>
    <w:rsid w:val="00C779D9"/>
    <w:rsid w:val="00C77CE4"/>
    <w:rsid w:val="00C77E48"/>
    <w:rsid w:val="00C77F99"/>
    <w:rsid w:val="00C80292"/>
    <w:rsid w:val="00C80BE3"/>
    <w:rsid w:val="00C80C80"/>
    <w:rsid w:val="00C80EAD"/>
    <w:rsid w:val="00C8183A"/>
    <w:rsid w:val="00C81BB0"/>
    <w:rsid w:val="00C81DC6"/>
    <w:rsid w:val="00C82958"/>
    <w:rsid w:val="00C83CA4"/>
    <w:rsid w:val="00C83D2F"/>
    <w:rsid w:val="00C845BE"/>
    <w:rsid w:val="00C845DE"/>
    <w:rsid w:val="00C84B41"/>
    <w:rsid w:val="00C84F81"/>
    <w:rsid w:val="00C85504"/>
    <w:rsid w:val="00C85CC8"/>
    <w:rsid w:val="00C85F97"/>
    <w:rsid w:val="00C86A04"/>
    <w:rsid w:val="00C86E26"/>
    <w:rsid w:val="00C871EF"/>
    <w:rsid w:val="00C87546"/>
    <w:rsid w:val="00C87EF3"/>
    <w:rsid w:val="00C908D3"/>
    <w:rsid w:val="00C910E9"/>
    <w:rsid w:val="00C911F6"/>
    <w:rsid w:val="00C917FC"/>
    <w:rsid w:val="00C91B18"/>
    <w:rsid w:val="00C91D5F"/>
    <w:rsid w:val="00C92AD8"/>
    <w:rsid w:val="00C93857"/>
    <w:rsid w:val="00C93A15"/>
    <w:rsid w:val="00C93C88"/>
    <w:rsid w:val="00C94490"/>
    <w:rsid w:val="00C948FD"/>
    <w:rsid w:val="00C954AA"/>
    <w:rsid w:val="00C9578B"/>
    <w:rsid w:val="00C95B34"/>
    <w:rsid w:val="00C96367"/>
    <w:rsid w:val="00C97488"/>
    <w:rsid w:val="00C9791E"/>
    <w:rsid w:val="00C97989"/>
    <w:rsid w:val="00C97B49"/>
    <w:rsid w:val="00C97BC8"/>
    <w:rsid w:val="00C97DE1"/>
    <w:rsid w:val="00CA0156"/>
    <w:rsid w:val="00CA056C"/>
    <w:rsid w:val="00CA06FE"/>
    <w:rsid w:val="00CA07B5"/>
    <w:rsid w:val="00CA089A"/>
    <w:rsid w:val="00CA0B4B"/>
    <w:rsid w:val="00CA0C2F"/>
    <w:rsid w:val="00CA1995"/>
    <w:rsid w:val="00CA2F5B"/>
    <w:rsid w:val="00CA4121"/>
    <w:rsid w:val="00CA42FE"/>
    <w:rsid w:val="00CA4FDD"/>
    <w:rsid w:val="00CA52ED"/>
    <w:rsid w:val="00CA599C"/>
    <w:rsid w:val="00CA5B19"/>
    <w:rsid w:val="00CA5FB7"/>
    <w:rsid w:val="00CA60B3"/>
    <w:rsid w:val="00CA6115"/>
    <w:rsid w:val="00CA6A05"/>
    <w:rsid w:val="00CA7003"/>
    <w:rsid w:val="00CA76A1"/>
    <w:rsid w:val="00CB02C6"/>
    <w:rsid w:val="00CB285D"/>
    <w:rsid w:val="00CB2AB1"/>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A5"/>
    <w:rsid w:val="00CC1897"/>
    <w:rsid w:val="00CC20BF"/>
    <w:rsid w:val="00CC2796"/>
    <w:rsid w:val="00CC2BBC"/>
    <w:rsid w:val="00CC2CB6"/>
    <w:rsid w:val="00CC3506"/>
    <w:rsid w:val="00CC3816"/>
    <w:rsid w:val="00CC3CAD"/>
    <w:rsid w:val="00CC3CBA"/>
    <w:rsid w:val="00CC4064"/>
    <w:rsid w:val="00CC4199"/>
    <w:rsid w:val="00CC49D4"/>
    <w:rsid w:val="00CC550C"/>
    <w:rsid w:val="00CC59D1"/>
    <w:rsid w:val="00CC5A23"/>
    <w:rsid w:val="00CC6C63"/>
    <w:rsid w:val="00CC77B3"/>
    <w:rsid w:val="00CC77FF"/>
    <w:rsid w:val="00CC780F"/>
    <w:rsid w:val="00CC7D7C"/>
    <w:rsid w:val="00CC7F9E"/>
    <w:rsid w:val="00CD02B7"/>
    <w:rsid w:val="00CD064C"/>
    <w:rsid w:val="00CD0A7D"/>
    <w:rsid w:val="00CD0E9E"/>
    <w:rsid w:val="00CD18AC"/>
    <w:rsid w:val="00CD1922"/>
    <w:rsid w:val="00CD1AE5"/>
    <w:rsid w:val="00CD1F46"/>
    <w:rsid w:val="00CD1FF8"/>
    <w:rsid w:val="00CD2354"/>
    <w:rsid w:val="00CD27F3"/>
    <w:rsid w:val="00CD2C4B"/>
    <w:rsid w:val="00CD2EC3"/>
    <w:rsid w:val="00CD30F8"/>
    <w:rsid w:val="00CD39F8"/>
    <w:rsid w:val="00CD4868"/>
    <w:rsid w:val="00CD4A81"/>
    <w:rsid w:val="00CD4B24"/>
    <w:rsid w:val="00CD4BD1"/>
    <w:rsid w:val="00CD4C49"/>
    <w:rsid w:val="00CD4EAD"/>
    <w:rsid w:val="00CD5AC9"/>
    <w:rsid w:val="00CD5CFC"/>
    <w:rsid w:val="00CD641B"/>
    <w:rsid w:val="00CD6C02"/>
    <w:rsid w:val="00CD6F50"/>
    <w:rsid w:val="00CD7843"/>
    <w:rsid w:val="00CD799D"/>
    <w:rsid w:val="00CD7F82"/>
    <w:rsid w:val="00CE034E"/>
    <w:rsid w:val="00CE088F"/>
    <w:rsid w:val="00CE130C"/>
    <w:rsid w:val="00CE14C8"/>
    <w:rsid w:val="00CE281A"/>
    <w:rsid w:val="00CE2839"/>
    <w:rsid w:val="00CE2AA2"/>
    <w:rsid w:val="00CE34A4"/>
    <w:rsid w:val="00CE3832"/>
    <w:rsid w:val="00CE47BD"/>
    <w:rsid w:val="00CE5405"/>
    <w:rsid w:val="00CE5641"/>
    <w:rsid w:val="00CE682B"/>
    <w:rsid w:val="00CE73D7"/>
    <w:rsid w:val="00CE75A3"/>
    <w:rsid w:val="00CE7CAE"/>
    <w:rsid w:val="00CF0032"/>
    <w:rsid w:val="00CF0AB4"/>
    <w:rsid w:val="00CF0C85"/>
    <w:rsid w:val="00CF105F"/>
    <w:rsid w:val="00CF1BB6"/>
    <w:rsid w:val="00CF2575"/>
    <w:rsid w:val="00CF2A97"/>
    <w:rsid w:val="00CF2DBC"/>
    <w:rsid w:val="00CF3D97"/>
    <w:rsid w:val="00CF3E36"/>
    <w:rsid w:val="00CF3FA7"/>
    <w:rsid w:val="00CF41E5"/>
    <w:rsid w:val="00CF42DB"/>
    <w:rsid w:val="00CF467F"/>
    <w:rsid w:val="00CF520C"/>
    <w:rsid w:val="00CF5694"/>
    <w:rsid w:val="00CF571A"/>
    <w:rsid w:val="00CF5721"/>
    <w:rsid w:val="00CF57FF"/>
    <w:rsid w:val="00CF65AA"/>
    <w:rsid w:val="00CF65CE"/>
    <w:rsid w:val="00CF7310"/>
    <w:rsid w:val="00CF74C3"/>
    <w:rsid w:val="00CF788B"/>
    <w:rsid w:val="00D02736"/>
    <w:rsid w:val="00D0312C"/>
    <w:rsid w:val="00D037CA"/>
    <w:rsid w:val="00D03A79"/>
    <w:rsid w:val="00D04139"/>
    <w:rsid w:val="00D04793"/>
    <w:rsid w:val="00D0487D"/>
    <w:rsid w:val="00D048BF"/>
    <w:rsid w:val="00D054DE"/>
    <w:rsid w:val="00D055DF"/>
    <w:rsid w:val="00D059E8"/>
    <w:rsid w:val="00D06963"/>
    <w:rsid w:val="00D07514"/>
    <w:rsid w:val="00D07994"/>
    <w:rsid w:val="00D10CF0"/>
    <w:rsid w:val="00D10D24"/>
    <w:rsid w:val="00D1133E"/>
    <w:rsid w:val="00D11791"/>
    <w:rsid w:val="00D117FD"/>
    <w:rsid w:val="00D12682"/>
    <w:rsid w:val="00D12883"/>
    <w:rsid w:val="00D12C42"/>
    <w:rsid w:val="00D12C49"/>
    <w:rsid w:val="00D12F13"/>
    <w:rsid w:val="00D1331A"/>
    <w:rsid w:val="00D1334E"/>
    <w:rsid w:val="00D133A7"/>
    <w:rsid w:val="00D1382A"/>
    <w:rsid w:val="00D13CA7"/>
    <w:rsid w:val="00D13DA8"/>
    <w:rsid w:val="00D1496F"/>
    <w:rsid w:val="00D15C07"/>
    <w:rsid w:val="00D15C2C"/>
    <w:rsid w:val="00D1621C"/>
    <w:rsid w:val="00D1721D"/>
    <w:rsid w:val="00D202FD"/>
    <w:rsid w:val="00D21661"/>
    <w:rsid w:val="00D21685"/>
    <w:rsid w:val="00D219CD"/>
    <w:rsid w:val="00D21FA0"/>
    <w:rsid w:val="00D2261A"/>
    <w:rsid w:val="00D226CE"/>
    <w:rsid w:val="00D22E63"/>
    <w:rsid w:val="00D237E7"/>
    <w:rsid w:val="00D23984"/>
    <w:rsid w:val="00D239B1"/>
    <w:rsid w:val="00D23C21"/>
    <w:rsid w:val="00D245CD"/>
    <w:rsid w:val="00D253D5"/>
    <w:rsid w:val="00D25927"/>
    <w:rsid w:val="00D25AC5"/>
    <w:rsid w:val="00D25B69"/>
    <w:rsid w:val="00D267D8"/>
    <w:rsid w:val="00D26CE0"/>
    <w:rsid w:val="00D26EA7"/>
    <w:rsid w:val="00D27255"/>
    <w:rsid w:val="00D27516"/>
    <w:rsid w:val="00D27811"/>
    <w:rsid w:val="00D27A9C"/>
    <w:rsid w:val="00D27D77"/>
    <w:rsid w:val="00D30686"/>
    <w:rsid w:val="00D30693"/>
    <w:rsid w:val="00D31DC4"/>
    <w:rsid w:val="00D328F9"/>
    <w:rsid w:val="00D329C5"/>
    <w:rsid w:val="00D32C9F"/>
    <w:rsid w:val="00D32CAC"/>
    <w:rsid w:val="00D32CEA"/>
    <w:rsid w:val="00D32DB5"/>
    <w:rsid w:val="00D3371A"/>
    <w:rsid w:val="00D33BE6"/>
    <w:rsid w:val="00D34333"/>
    <w:rsid w:val="00D34BAE"/>
    <w:rsid w:val="00D350F7"/>
    <w:rsid w:val="00D36CCD"/>
    <w:rsid w:val="00D378FC"/>
    <w:rsid w:val="00D40041"/>
    <w:rsid w:val="00D40158"/>
    <w:rsid w:val="00D40B8C"/>
    <w:rsid w:val="00D421FC"/>
    <w:rsid w:val="00D43256"/>
    <w:rsid w:val="00D4330C"/>
    <w:rsid w:val="00D438E1"/>
    <w:rsid w:val="00D448A4"/>
    <w:rsid w:val="00D4534B"/>
    <w:rsid w:val="00D4537D"/>
    <w:rsid w:val="00D4546E"/>
    <w:rsid w:val="00D458D4"/>
    <w:rsid w:val="00D45BD1"/>
    <w:rsid w:val="00D461C2"/>
    <w:rsid w:val="00D467EA"/>
    <w:rsid w:val="00D46838"/>
    <w:rsid w:val="00D469AD"/>
    <w:rsid w:val="00D46AB4"/>
    <w:rsid w:val="00D46E60"/>
    <w:rsid w:val="00D46FD2"/>
    <w:rsid w:val="00D47236"/>
    <w:rsid w:val="00D4744A"/>
    <w:rsid w:val="00D479BD"/>
    <w:rsid w:val="00D47A5E"/>
    <w:rsid w:val="00D47F41"/>
    <w:rsid w:val="00D508B4"/>
    <w:rsid w:val="00D50938"/>
    <w:rsid w:val="00D50BA7"/>
    <w:rsid w:val="00D51633"/>
    <w:rsid w:val="00D5281C"/>
    <w:rsid w:val="00D529A9"/>
    <w:rsid w:val="00D52E2D"/>
    <w:rsid w:val="00D52F34"/>
    <w:rsid w:val="00D53EFA"/>
    <w:rsid w:val="00D54E73"/>
    <w:rsid w:val="00D55084"/>
    <w:rsid w:val="00D56ED9"/>
    <w:rsid w:val="00D57126"/>
    <w:rsid w:val="00D57686"/>
    <w:rsid w:val="00D579EB"/>
    <w:rsid w:val="00D57B69"/>
    <w:rsid w:val="00D6043F"/>
    <w:rsid w:val="00D60EED"/>
    <w:rsid w:val="00D61431"/>
    <w:rsid w:val="00D614D5"/>
    <w:rsid w:val="00D6255B"/>
    <w:rsid w:val="00D62D32"/>
    <w:rsid w:val="00D62FD7"/>
    <w:rsid w:val="00D6339A"/>
    <w:rsid w:val="00D63A3B"/>
    <w:rsid w:val="00D63E0F"/>
    <w:rsid w:val="00D6484A"/>
    <w:rsid w:val="00D64BFB"/>
    <w:rsid w:val="00D66F7A"/>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5EDC"/>
    <w:rsid w:val="00D765CA"/>
    <w:rsid w:val="00D771B9"/>
    <w:rsid w:val="00D776E0"/>
    <w:rsid w:val="00D77858"/>
    <w:rsid w:val="00D77B0D"/>
    <w:rsid w:val="00D77B38"/>
    <w:rsid w:val="00D80519"/>
    <w:rsid w:val="00D80624"/>
    <w:rsid w:val="00D80991"/>
    <w:rsid w:val="00D80AF2"/>
    <w:rsid w:val="00D81B00"/>
    <w:rsid w:val="00D82162"/>
    <w:rsid w:val="00D82C66"/>
    <w:rsid w:val="00D82C75"/>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547"/>
    <w:rsid w:val="00D91EE2"/>
    <w:rsid w:val="00D928C6"/>
    <w:rsid w:val="00D93697"/>
    <w:rsid w:val="00D93D2F"/>
    <w:rsid w:val="00D94197"/>
    <w:rsid w:val="00D946BE"/>
    <w:rsid w:val="00D95377"/>
    <w:rsid w:val="00D963D1"/>
    <w:rsid w:val="00D968D6"/>
    <w:rsid w:val="00D96E0E"/>
    <w:rsid w:val="00D96FF5"/>
    <w:rsid w:val="00D97627"/>
    <w:rsid w:val="00D9797F"/>
    <w:rsid w:val="00D97F1A"/>
    <w:rsid w:val="00DA0454"/>
    <w:rsid w:val="00DA0CF8"/>
    <w:rsid w:val="00DA0D06"/>
    <w:rsid w:val="00DA1DDA"/>
    <w:rsid w:val="00DA22C3"/>
    <w:rsid w:val="00DA29D5"/>
    <w:rsid w:val="00DA29E5"/>
    <w:rsid w:val="00DA2AA6"/>
    <w:rsid w:val="00DA34D9"/>
    <w:rsid w:val="00DA3613"/>
    <w:rsid w:val="00DA3955"/>
    <w:rsid w:val="00DA3AEF"/>
    <w:rsid w:val="00DA4A19"/>
    <w:rsid w:val="00DA4A95"/>
    <w:rsid w:val="00DA5C7E"/>
    <w:rsid w:val="00DA5D72"/>
    <w:rsid w:val="00DA5E2A"/>
    <w:rsid w:val="00DA618C"/>
    <w:rsid w:val="00DA6284"/>
    <w:rsid w:val="00DA62F6"/>
    <w:rsid w:val="00DA770E"/>
    <w:rsid w:val="00DA7F6E"/>
    <w:rsid w:val="00DA7FF3"/>
    <w:rsid w:val="00DB07CD"/>
    <w:rsid w:val="00DB1665"/>
    <w:rsid w:val="00DB1C5D"/>
    <w:rsid w:val="00DB284E"/>
    <w:rsid w:val="00DB2E6E"/>
    <w:rsid w:val="00DB322D"/>
    <w:rsid w:val="00DB38B6"/>
    <w:rsid w:val="00DB3E3A"/>
    <w:rsid w:val="00DB4229"/>
    <w:rsid w:val="00DB4D35"/>
    <w:rsid w:val="00DB4F5B"/>
    <w:rsid w:val="00DB5B57"/>
    <w:rsid w:val="00DB65DB"/>
    <w:rsid w:val="00DB6674"/>
    <w:rsid w:val="00DB66C9"/>
    <w:rsid w:val="00DB6FED"/>
    <w:rsid w:val="00DB73BB"/>
    <w:rsid w:val="00DB75B7"/>
    <w:rsid w:val="00DB7A61"/>
    <w:rsid w:val="00DC05E2"/>
    <w:rsid w:val="00DC0A91"/>
    <w:rsid w:val="00DC1357"/>
    <w:rsid w:val="00DC210E"/>
    <w:rsid w:val="00DC3C9F"/>
    <w:rsid w:val="00DC3D2F"/>
    <w:rsid w:val="00DC401A"/>
    <w:rsid w:val="00DC4247"/>
    <w:rsid w:val="00DC4285"/>
    <w:rsid w:val="00DC4A42"/>
    <w:rsid w:val="00DC5335"/>
    <w:rsid w:val="00DC588E"/>
    <w:rsid w:val="00DC5BD4"/>
    <w:rsid w:val="00DC61D6"/>
    <w:rsid w:val="00DC648C"/>
    <w:rsid w:val="00DC6581"/>
    <w:rsid w:val="00DC66C7"/>
    <w:rsid w:val="00DC6CA9"/>
    <w:rsid w:val="00DC777D"/>
    <w:rsid w:val="00DC7E89"/>
    <w:rsid w:val="00DD0926"/>
    <w:rsid w:val="00DD0A45"/>
    <w:rsid w:val="00DD1FA5"/>
    <w:rsid w:val="00DD2468"/>
    <w:rsid w:val="00DD278C"/>
    <w:rsid w:val="00DD2B73"/>
    <w:rsid w:val="00DD2F57"/>
    <w:rsid w:val="00DD35C7"/>
    <w:rsid w:val="00DD3874"/>
    <w:rsid w:val="00DD4036"/>
    <w:rsid w:val="00DD4120"/>
    <w:rsid w:val="00DD47B2"/>
    <w:rsid w:val="00DD4918"/>
    <w:rsid w:val="00DD4CEE"/>
    <w:rsid w:val="00DD4E34"/>
    <w:rsid w:val="00DD5B62"/>
    <w:rsid w:val="00DD66A5"/>
    <w:rsid w:val="00DD6A08"/>
    <w:rsid w:val="00DD6AB4"/>
    <w:rsid w:val="00DD7B8D"/>
    <w:rsid w:val="00DE0072"/>
    <w:rsid w:val="00DE064C"/>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39F"/>
    <w:rsid w:val="00DF35F4"/>
    <w:rsid w:val="00DF3BF7"/>
    <w:rsid w:val="00DF43F0"/>
    <w:rsid w:val="00DF4AB2"/>
    <w:rsid w:val="00DF4BC5"/>
    <w:rsid w:val="00DF54A8"/>
    <w:rsid w:val="00DF5C7D"/>
    <w:rsid w:val="00DF60FB"/>
    <w:rsid w:val="00DF65BD"/>
    <w:rsid w:val="00DF6E9D"/>
    <w:rsid w:val="00DF7AE0"/>
    <w:rsid w:val="00E0073A"/>
    <w:rsid w:val="00E0166C"/>
    <w:rsid w:val="00E01BFB"/>
    <w:rsid w:val="00E01E14"/>
    <w:rsid w:val="00E01E30"/>
    <w:rsid w:val="00E021ED"/>
    <w:rsid w:val="00E02AAB"/>
    <w:rsid w:val="00E03823"/>
    <w:rsid w:val="00E039FF"/>
    <w:rsid w:val="00E04909"/>
    <w:rsid w:val="00E04CEE"/>
    <w:rsid w:val="00E04DF6"/>
    <w:rsid w:val="00E058BC"/>
    <w:rsid w:val="00E05D7F"/>
    <w:rsid w:val="00E06B97"/>
    <w:rsid w:val="00E06CF7"/>
    <w:rsid w:val="00E0753B"/>
    <w:rsid w:val="00E077A1"/>
    <w:rsid w:val="00E0784B"/>
    <w:rsid w:val="00E07963"/>
    <w:rsid w:val="00E07A49"/>
    <w:rsid w:val="00E07AAF"/>
    <w:rsid w:val="00E07F98"/>
    <w:rsid w:val="00E104D6"/>
    <w:rsid w:val="00E105CC"/>
    <w:rsid w:val="00E10805"/>
    <w:rsid w:val="00E10CF7"/>
    <w:rsid w:val="00E1122B"/>
    <w:rsid w:val="00E119A9"/>
    <w:rsid w:val="00E11CA6"/>
    <w:rsid w:val="00E11FCC"/>
    <w:rsid w:val="00E12018"/>
    <w:rsid w:val="00E1238A"/>
    <w:rsid w:val="00E127A1"/>
    <w:rsid w:val="00E13A94"/>
    <w:rsid w:val="00E13BF6"/>
    <w:rsid w:val="00E13DB6"/>
    <w:rsid w:val="00E14087"/>
    <w:rsid w:val="00E14809"/>
    <w:rsid w:val="00E14A1E"/>
    <w:rsid w:val="00E14B22"/>
    <w:rsid w:val="00E15529"/>
    <w:rsid w:val="00E15C61"/>
    <w:rsid w:val="00E15C7D"/>
    <w:rsid w:val="00E15ED2"/>
    <w:rsid w:val="00E160EF"/>
    <w:rsid w:val="00E162F5"/>
    <w:rsid w:val="00E16F6D"/>
    <w:rsid w:val="00E17BBF"/>
    <w:rsid w:val="00E17E34"/>
    <w:rsid w:val="00E2004F"/>
    <w:rsid w:val="00E20D88"/>
    <w:rsid w:val="00E210B3"/>
    <w:rsid w:val="00E214C7"/>
    <w:rsid w:val="00E217FF"/>
    <w:rsid w:val="00E21E7A"/>
    <w:rsid w:val="00E2211F"/>
    <w:rsid w:val="00E221DB"/>
    <w:rsid w:val="00E2227B"/>
    <w:rsid w:val="00E2237C"/>
    <w:rsid w:val="00E225DD"/>
    <w:rsid w:val="00E2280C"/>
    <w:rsid w:val="00E22A4B"/>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292"/>
    <w:rsid w:val="00E315D7"/>
    <w:rsid w:val="00E3203C"/>
    <w:rsid w:val="00E3254F"/>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0D1D"/>
    <w:rsid w:val="00E41250"/>
    <w:rsid w:val="00E4155F"/>
    <w:rsid w:val="00E4178A"/>
    <w:rsid w:val="00E41B93"/>
    <w:rsid w:val="00E4287B"/>
    <w:rsid w:val="00E439E1"/>
    <w:rsid w:val="00E44128"/>
    <w:rsid w:val="00E44BD6"/>
    <w:rsid w:val="00E45069"/>
    <w:rsid w:val="00E45525"/>
    <w:rsid w:val="00E45DA8"/>
    <w:rsid w:val="00E46ECD"/>
    <w:rsid w:val="00E46FFA"/>
    <w:rsid w:val="00E4740D"/>
    <w:rsid w:val="00E47632"/>
    <w:rsid w:val="00E50089"/>
    <w:rsid w:val="00E50E82"/>
    <w:rsid w:val="00E51447"/>
    <w:rsid w:val="00E52155"/>
    <w:rsid w:val="00E53836"/>
    <w:rsid w:val="00E5465B"/>
    <w:rsid w:val="00E54D1D"/>
    <w:rsid w:val="00E55477"/>
    <w:rsid w:val="00E55670"/>
    <w:rsid w:val="00E557D6"/>
    <w:rsid w:val="00E55B3C"/>
    <w:rsid w:val="00E55CA3"/>
    <w:rsid w:val="00E55D7A"/>
    <w:rsid w:val="00E55DAD"/>
    <w:rsid w:val="00E56004"/>
    <w:rsid w:val="00E570FE"/>
    <w:rsid w:val="00E57CA8"/>
    <w:rsid w:val="00E57E85"/>
    <w:rsid w:val="00E6178D"/>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96D"/>
    <w:rsid w:val="00E66C87"/>
    <w:rsid w:val="00E676F0"/>
    <w:rsid w:val="00E6788A"/>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431"/>
    <w:rsid w:val="00E80ED5"/>
    <w:rsid w:val="00E814AE"/>
    <w:rsid w:val="00E81533"/>
    <w:rsid w:val="00E81916"/>
    <w:rsid w:val="00E81AC7"/>
    <w:rsid w:val="00E81C7C"/>
    <w:rsid w:val="00E82993"/>
    <w:rsid w:val="00E82A74"/>
    <w:rsid w:val="00E82B30"/>
    <w:rsid w:val="00E82D9E"/>
    <w:rsid w:val="00E82F57"/>
    <w:rsid w:val="00E8347A"/>
    <w:rsid w:val="00E8348F"/>
    <w:rsid w:val="00E8366D"/>
    <w:rsid w:val="00E8393C"/>
    <w:rsid w:val="00E83A9F"/>
    <w:rsid w:val="00E842DE"/>
    <w:rsid w:val="00E84E20"/>
    <w:rsid w:val="00E852A4"/>
    <w:rsid w:val="00E8578D"/>
    <w:rsid w:val="00E85E77"/>
    <w:rsid w:val="00E867D2"/>
    <w:rsid w:val="00E868CF"/>
    <w:rsid w:val="00E91093"/>
    <w:rsid w:val="00E91498"/>
    <w:rsid w:val="00E915C8"/>
    <w:rsid w:val="00E91691"/>
    <w:rsid w:val="00E9296B"/>
    <w:rsid w:val="00E92C8C"/>
    <w:rsid w:val="00E92F59"/>
    <w:rsid w:val="00E93636"/>
    <w:rsid w:val="00E93B75"/>
    <w:rsid w:val="00E93D62"/>
    <w:rsid w:val="00E93DB6"/>
    <w:rsid w:val="00E94931"/>
    <w:rsid w:val="00E958DD"/>
    <w:rsid w:val="00E95BA9"/>
    <w:rsid w:val="00E96057"/>
    <w:rsid w:val="00E96371"/>
    <w:rsid w:val="00E9637F"/>
    <w:rsid w:val="00E97605"/>
    <w:rsid w:val="00EA0331"/>
    <w:rsid w:val="00EA0C70"/>
    <w:rsid w:val="00EA0DE6"/>
    <w:rsid w:val="00EA0EE9"/>
    <w:rsid w:val="00EA17E6"/>
    <w:rsid w:val="00EA1C51"/>
    <w:rsid w:val="00EA1D56"/>
    <w:rsid w:val="00EA23F3"/>
    <w:rsid w:val="00EA28B3"/>
    <w:rsid w:val="00EA2E7A"/>
    <w:rsid w:val="00EA3001"/>
    <w:rsid w:val="00EA3201"/>
    <w:rsid w:val="00EA34FE"/>
    <w:rsid w:val="00EA3AE3"/>
    <w:rsid w:val="00EA3C74"/>
    <w:rsid w:val="00EA3F7C"/>
    <w:rsid w:val="00EA4289"/>
    <w:rsid w:val="00EA498A"/>
    <w:rsid w:val="00EA4D22"/>
    <w:rsid w:val="00EA4F84"/>
    <w:rsid w:val="00EA5004"/>
    <w:rsid w:val="00EA58C7"/>
    <w:rsid w:val="00EA5A46"/>
    <w:rsid w:val="00EA618C"/>
    <w:rsid w:val="00EA6329"/>
    <w:rsid w:val="00EA6BEA"/>
    <w:rsid w:val="00EA7C6A"/>
    <w:rsid w:val="00EB0711"/>
    <w:rsid w:val="00EB09DB"/>
    <w:rsid w:val="00EB124C"/>
    <w:rsid w:val="00EB1321"/>
    <w:rsid w:val="00EB164E"/>
    <w:rsid w:val="00EB245F"/>
    <w:rsid w:val="00EB25FE"/>
    <w:rsid w:val="00EB336C"/>
    <w:rsid w:val="00EB33D4"/>
    <w:rsid w:val="00EB3646"/>
    <w:rsid w:val="00EB3CCD"/>
    <w:rsid w:val="00EB3D95"/>
    <w:rsid w:val="00EB4723"/>
    <w:rsid w:val="00EB48F6"/>
    <w:rsid w:val="00EB4FDF"/>
    <w:rsid w:val="00EB51C4"/>
    <w:rsid w:val="00EB5257"/>
    <w:rsid w:val="00EB544E"/>
    <w:rsid w:val="00EB5D3F"/>
    <w:rsid w:val="00EB63C5"/>
    <w:rsid w:val="00EB646B"/>
    <w:rsid w:val="00EB6559"/>
    <w:rsid w:val="00EB6EAC"/>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086B"/>
    <w:rsid w:val="00ED129B"/>
    <w:rsid w:val="00ED16E8"/>
    <w:rsid w:val="00ED23BE"/>
    <w:rsid w:val="00ED2A60"/>
    <w:rsid w:val="00ED2E04"/>
    <w:rsid w:val="00ED2F48"/>
    <w:rsid w:val="00ED35CD"/>
    <w:rsid w:val="00ED38D1"/>
    <w:rsid w:val="00ED4E1C"/>
    <w:rsid w:val="00ED4E38"/>
    <w:rsid w:val="00ED53CA"/>
    <w:rsid w:val="00ED5DA1"/>
    <w:rsid w:val="00ED6034"/>
    <w:rsid w:val="00ED6433"/>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D60"/>
    <w:rsid w:val="00EF0528"/>
    <w:rsid w:val="00EF0626"/>
    <w:rsid w:val="00EF097E"/>
    <w:rsid w:val="00EF0CB6"/>
    <w:rsid w:val="00EF19F9"/>
    <w:rsid w:val="00EF1D7A"/>
    <w:rsid w:val="00EF1F0D"/>
    <w:rsid w:val="00EF217D"/>
    <w:rsid w:val="00EF2477"/>
    <w:rsid w:val="00EF2579"/>
    <w:rsid w:val="00EF2A87"/>
    <w:rsid w:val="00EF3D08"/>
    <w:rsid w:val="00EF3D4A"/>
    <w:rsid w:val="00EF41DF"/>
    <w:rsid w:val="00EF4246"/>
    <w:rsid w:val="00EF4299"/>
    <w:rsid w:val="00EF48DB"/>
    <w:rsid w:val="00EF4969"/>
    <w:rsid w:val="00EF4A41"/>
    <w:rsid w:val="00EF4BE5"/>
    <w:rsid w:val="00EF4DD2"/>
    <w:rsid w:val="00EF4E42"/>
    <w:rsid w:val="00EF5BE5"/>
    <w:rsid w:val="00EF6BE7"/>
    <w:rsid w:val="00EF6C78"/>
    <w:rsid w:val="00EF6C9D"/>
    <w:rsid w:val="00EF6CE8"/>
    <w:rsid w:val="00EF75E5"/>
    <w:rsid w:val="00EF7802"/>
    <w:rsid w:val="00EF7955"/>
    <w:rsid w:val="00F003A1"/>
    <w:rsid w:val="00F00694"/>
    <w:rsid w:val="00F00E6E"/>
    <w:rsid w:val="00F02431"/>
    <w:rsid w:val="00F025FC"/>
    <w:rsid w:val="00F02727"/>
    <w:rsid w:val="00F02C79"/>
    <w:rsid w:val="00F0342F"/>
    <w:rsid w:val="00F03889"/>
    <w:rsid w:val="00F04C34"/>
    <w:rsid w:val="00F0628A"/>
    <w:rsid w:val="00F0699E"/>
    <w:rsid w:val="00F06EC9"/>
    <w:rsid w:val="00F07A65"/>
    <w:rsid w:val="00F1002C"/>
    <w:rsid w:val="00F10466"/>
    <w:rsid w:val="00F10865"/>
    <w:rsid w:val="00F108D2"/>
    <w:rsid w:val="00F1122D"/>
    <w:rsid w:val="00F117CA"/>
    <w:rsid w:val="00F11B6E"/>
    <w:rsid w:val="00F12167"/>
    <w:rsid w:val="00F1390D"/>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03"/>
    <w:rsid w:val="00F20F46"/>
    <w:rsid w:val="00F21320"/>
    <w:rsid w:val="00F218BA"/>
    <w:rsid w:val="00F22028"/>
    <w:rsid w:val="00F220EF"/>
    <w:rsid w:val="00F2234C"/>
    <w:rsid w:val="00F22CEE"/>
    <w:rsid w:val="00F23B28"/>
    <w:rsid w:val="00F2422D"/>
    <w:rsid w:val="00F247E9"/>
    <w:rsid w:val="00F253E6"/>
    <w:rsid w:val="00F25623"/>
    <w:rsid w:val="00F25A26"/>
    <w:rsid w:val="00F25F12"/>
    <w:rsid w:val="00F261CD"/>
    <w:rsid w:val="00F266B9"/>
    <w:rsid w:val="00F2675F"/>
    <w:rsid w:val="00F26B23"/>
    <w:rsid w:val="00F26B7C"/>
    <w:rsid w:val="00F26C1E"/>
    <w:rsid w:val="00F271DB"/>
    <w:rsid w:val="00F27570"/>
    <w:rsid w:val="00F30682"/>
    <w:rsid w:val="00F30A3A"/>
    <w:rsid w:val="00F30E27"/>
    <w:rsid w:val="00F31A12"/>
    <w:rsid w:val="00F31B30"/>
    <w:rsid w:val="00F31DA3"/>
    <w:rsid w:val="00F31FC9"/>
    <w:rsid w:val="00F3258A"/>
    <w:rsid w:val="00F3262D"/>
    <w:rsid w:val="00F326D3"/>
    <w:rsid w:val="00F32EAA"/>
    <w:rsid w:val="00F331F5"/>
    <w:rsid w:val="00F3327C"/>
    <w:rsid w:val="00F3578B"/>
    <w:rsid w:val="00F35B15"/>
    <w:rsid w:val="00F36821"/>
    <w:rsid w:val="00F36872"/>
    <w:rsid w:val="00F36E18"/>
    <w:rsid w:val="00F37021"/>
    <w:rsid w:val="00F37BA2"/>
    <w:rsid w:val="00F37C75"/>
    <w:rsid w:val="00F405EF"/>
    <w:rsid w:val="00F40EE5"/>
    <w:rsid w:val="00F414F4"/>
    <w:rsid w:val="00F415CC"/>
    <w:rsid w:val="00F41BF8"/>
    <w:rsid w:val="00F429BE"/>
    <w:rsid w:val="00F430DC"/>
    <w:rsid w:val="00F43148"/>
    <w:rsid w:val="00F43588"/>
    <w:rsid w:val="00F44459"/>
    <w:rsid w:val="00F44AF0"/>
    <w:rsid w:val="00F45049"/>
    <w:rsid w:val="00F455FD"/>
    <w:rsid w:val="00F45ADA"/>
    <w:rsid w:val="00F45C24"/>
    <w:rsid w:val="00F45EB4"/>
    <w:rsid w:val="00F46147"/>
    <w:rsid w:val="00F46295"/>
    <w:rsid w:val="00F462B3"/>
    <w:rsid w:val="00F463AC"/>
    <w:rsid w:val="00F4677B"/>
    <w:rsid w:val="00F47CC0"/>
    <w:rsid w:val="00F50CB5"/>
    <w:rsid w:val="00F51F96"/>
    <w:rsid w:val="00F526C6"/>
    <w:rsid w:val="00F52AE0"/>
    <w:rsid w:val="00F52E0B"/>
    <w:rsid w:val="00F53417"/>
    <w:rsid w:val="00F5352F"/>
    <w:rsid w:val="00F53601"/>
    <w:rsid w:val="00F538A6"/>
    <w:rsid w:val="00F549D1"/>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1070"/>
    <w:rsid w:val="00F61355"/>
    <w:rsid w:val="00F6220D"/>
    <w:rsid w:val="00F62FE9"/>
    <w:rsid w:val="00F63902"/>
    <w:rsid w:val="00F64954"/>
    <w:rsid w:val="00F64B9B"/>
    <w:rsid w:val="00F65A1B"/>
    <w:rsid w:val="00F66B36"/>
    <w:rsid w:val="00F66C8A"/>
    <w:rsid w:val="00F67522"/>
    <w:rsid w:val="00F67578"/>
    <w:rsid w:val="00F67C3F"/>
    <w:rsid w:val="00F70850"/>
    <w:rsid w:val="00F70BE9"/>
    <w:rsid w:val="00F71201"/>
    <w:rsid w:val="00F72B8D"/>
    <w:rsid w:val="00F72DB4"/>
    <w:rsid w:val="00F7396B"/>
    <w:rsid w:val="00F73F19"/>
    <w:rsid w:val="00F74926"/>
    <w:rsid w:val="00F75C6F"/>
    <w:rsid w:val="00F76259"/>
    <w:rsid w:val="00F767C3"/>
    <w:rsid w:val="00F76D4B"/>
    <w:rsid w:val="00F77118"/>
    <w:rsid w:val="00F777E1"/>
    <w:rsid w:val="00F80275"/>
    <w:rsid w:val="00F80E63"/>
    <w:rsid w:val="00F8116D"/>
    <w:rsid w:val="00F81180"/>
    <w:rsid w:val="00F81B78"/>
    <w:rsid w:val="00F81C8A"/>
    <w:rsid w:val="00F82276"/>
    <w:rsid w:val="00F8232D"/>
    <w:rsid w:val="00F82967"/>
    <w:rsid w:val="00F8330D"/>
    <w:rsid w:val="00F83FBD"/>
    <w:rsid w:val="00F84102"/>
    <w:rsid w:val="00F84248"/>
    <w:rsid w:val="00F8481F"/>
    <w:rsid w:val="00F858A2"/>
    <w:rsid w:val="00F85923"/>
    <w:rsid w:val="00F861C4"/>
    <w:rsid w:val="00F86437"/>
    <w:rsid w:val="00F877DB"/>
    <w:rsid w:val="00F87B38"/>
    <w:rsid w:val="00F87DE8"/>
    <w:rsid w:val="00F901CA"/>
    <w:rsid w:val="00F90AD9"/>
    <w:rsid w:val="00F90F06"/>
    <w:rsid w:val="00F912C4"/>
    <w:rsid w:val="00F9162D"/>
    <w:rsid w:val="00F91F38"/>
    <w:rsid w:val="00F9239D"/>
    <w:rsid w:val="00F9242B"/>
    <w:rsid w:val="00F927F0"/>
    <w:rsid w:val="00F92838"/>
    <w:rsid w:val="00F92840"/>
    <w:rsid w:val="00F934BB"/>
    <w:rsid w:val="00F93893"/>
    <w:rsid w:val="00F950EB"/>
    <w:rsid w:val="00F9522F"/>
    <w:rsid w:val="00F953E7"/>
    <w:rsid w:val="00F957D1"/>
    <w:rsid w:val="00F95EBF"/>
    <w:rsid w:val="00F9612E"/>
    <w:rsid w:val="00F97359"/>
    <w:rsid w:val="00F977B3"/>
    <w:rsid w:val="00F97C7B"/>
    <w:rsid w:val="00FA018C"/>
    <w:rsid w:val="00FA0213"/>
    <w:rsid w:val="00FA02D8"/>
    <w:rsid w:val="00FA074F"/>
    <w:rsid w:val="00FA08EA"/>
    <w:rsid w:val="00FA0A50"/>
    <w:rsid w:val="00FA0B04"/>
    <w:rsid w:val="00FA132B"/>
    <w:rsid w:val="00FA13C9"/>
    <w:rsid w:val="00FA1412"/>
    <w:rsid w:val="00FA1A06"/>
    <w:rsid w:val="00FA1BEF"/>
    <w:rsid w:val="00FA217D"/>
    <w:rsid w:val="00FA416C"/>
    <w:rsid w:val="00FA43EE"/>
    <w:rsid w:val="00FA4871"/>
    <w:rsid w:val="00FA4C01"/>
    <w:rsid w:val="00FA6173"/>
    <w:rsid w:val="00FA64C8"/>
    <w:rsid w:val="00FA73F2"/>
    <w:rsid w:val="00FA7D08"/>
    <w:rsid w:val="00FA7FEE"/>
    <w:rsid w:val="00FB0C9D"/>
    <w:rsid w:val="00FB1254"/>
    <w:rsid w:val="00FB1849"/>
    <w:rsid w:val="00FB2293"/>
    <w:rsid w:val="00FB2479"/>
    <w:rsid w:val="00FB249B"/>
    <w:rsid w:val="00FB2547"/>
    <w:rsid w:val="00FB25D3"/>
    <w:rsid w:val="00FB36B8"/>
    <w:rsid w:val="00FB3DAF"/>
    <w:rsid w:val="00FB4E91"/>
    <w:rsid w:val="00FB5464"/>
    <w:rsid w:val="00FB55E9"/>
    <w:rsid w:val="00FB6D54"/>
    <w:rsid w:val="00FB71DE"/>
    <w:rsid w:val="00FC12C3"/>
    <w:rsid w:val="00FC1536"/>
    <w:rsid w:val="00FC1B87"/>
    <w:rsid w:val="00FC2819"/>
    <w:rsid w:val="00FC2C86"/>
    <w:rsid w:val="00FC3226"/>
    <w:rsid w:val="00FC32DA"/>
    <w:rsid w:val="00FC34C6"/>
    <w:rsid w:val="00FC37DE"/>
    <w:rsid w:val="00FC3BF4"/>
    <w:rsid w:val="00FC3ECC"/>
    <w:rsid w:val="00FC4794"/>
    <w:rsid w:val="00FC4F8A"/>
    <w:rsid w:val="00FC5A09"/>
    <w:rsid w:val="00FC62B6"/>
    <w:rsid w:val="00FC647A"/>
    <w:rsid w:val="00FC74CA"/>
    <w:rsid w:val="00FC7BC5"/>
    <w:rsid w:val="00FD0033"/>
    <w:rsid w:val="00FD09B0"/>
    <w:rsid w:val="00FD0DD9"/>
    <w:rsid w:val="00FD0F78"/>
    <w:rsid w:val="00FD13D4"/>
    <w:rsid w:val="00FD18E6"/>
    <w:rsid w:val="00FD1B16"/>
    <w:rsid w:val="00FD1E9F"/>
    <w:rsid w:val="00FD2291"/>
    <w:rsid w:val="00FD298F"/>
    <w:rsid w:val="00FD33DD"/>
    <w:rsid w:val="00FD3CBE"/>
    <w:rsid w:val="00FD4442"/>
    <w:rsid w:val="00FD50B7"/>
    <w:rsid w:val="00FD50BA"/>
    <w:rsid w:val="00FD5334"/>
    <w:rsid w:val="00FD56D8"/>
    <w:rsid w:val="00FD58B1"/>
    <w:rsid w:val="00FD7062"/>
    <w:rsid w:val="00FD722B"/>
    <w:rsid w:val="00FD72B4"/>
    <w:rsid w:val="00FD77A8"/>
    <w:rsid w:val="00FD7BCD"/>
    <w:rsid w:val="00FE1403"/>
    <w:rsid w:val="00FE1F7B"/>
    <w:rsid w:val="00FE29A3"/>
    <w:rsid w:val="00FE326A"/>
    <w:rsid w:val="00FE367E"/>
    <w:rsid w:val="00FE3A94"/>
    <w:rsid w:val="00FE3B54"/>
    <w:rsid w:val="00FE3E04"/>
    <w:rsid w:val="00FE50A4"/>
    <w:rsid w:val="00FE5363"/>
    <w:rsid w:val="00FE60D8"/>
    <w:rsid w:val="00FE60EB"/>
    <w:rsid w:val="00FE64F7"/>
    <w:rsid w:val="00FE670B"/>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565D"/>
    <w:rsid w:val="00FF5948"/>
    <w:rsid w:val="00FF6448"/>
    <w:rsid w:val="00FF6949"/>
    <w:rsid w:val="00FF6ED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71BF36E8-CEA4-4C6F-A769-B5A72A7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link w:val="CRCoverPageZchn"/>
    <w:rsid w:val="00DC648C"/>
    <w:pPr>
      <w:spacing w:after="120"/>
    </w:pPr>
    <w:rPr>
      <w:rFonts w:ascii="Arial" w:eastAsia="Times New Roman" w:hAnsi="Arial"/>
      <w:lang w:val="en-GB"/>
    </w:rPr>
  </w:style>
  <w:style w:type="character" w:customStyle="1" w:styleId="CRCoverPageZchn">
    <w:name w:val="CR Cover Page Zchn"/>
    <w:link w:val="CRCoverPage"/>
    <w:rsid w:val="00B4698D"/>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PowerPoint_Presentation.ppt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oleObject" Target="embeddings/Microsoft_Visio_2003-2010_Drawing1.vsd"/><Relationship Id="rId28" Type="http://schemas.openxmlformats.org/officeDocument/2006/relationships/footer" Target="footer1.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22</Pages>
  <Words>12164</Words>
  <Characters>69340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81342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LTHBM0</cp:lastModifiedBy>
  <cp:revision>17</cp:revision>
  <cp:lastPrinted>2018-08-21T04:59:00Z</cp:lastPrinted>
  <dcterms:created xsi:type="dcterms:W3CDTF">2024-10-04T12:27:00Z</dcterms:created>
  <dcterms:modified xsi:type="dcterms:W3CDTF">2024-11-08T19:48:00Z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